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30162" w14:textId="434EF4A5" w:rsidR="00F862A2" w:rsidRDefault="00F862A2" w:rsidP="00F862A2">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w:t>
      </w:r>
      <w:r w:rsidR="00AA6579">
        <w:rPr>
          <w:b/>
          <w:noProof/>
          <w:sz w:val="24"/>
        </w:rPr>
        <w:t>7</w:t>
      </w:r>
      <w:r>
        <w:rPr>
          <w:b/>
          <w:i/>
          <w:noProof/>
          <w:sz w:val="28"/>
        </w:rPr>
        <w:tab/>
      </w:r>
      <w:r w:rsidR="00B949CF" w:rsidRPr="00B949CF">
        <w:rPr>
          <w:b/>
          <w:i/>
          <w:noProof/>
          <w:sz w:val="28"/>
        </w:rPr>
        <w:t>R2-240</w:t>
      </w:r>
      <w:r w:rsidR="001B61B5">
        <w:rPr>
          <w:b/>
          <w:i/>
          <w:noProof/>
          <w:sz w:val="28"/>
        </w:rPr>
        <w:t>7579</w:t>
      </w:r>
    </w:p>
    <w:p w14:paraId="478F893C" w14:textId="5D54ED4C" w:rsidR="00F862A2" w:rsidRDefault="00AA6579" w:rsidP="00F862A2">
      <w:pPr>
        <w:pStyle w:val="CRCoverPage"/>
        <w:outlineLvl w:val="0"/>
        <w:rPr>
          <w:b/>
          <w:noProof/>
          <w:sz w:val="24"/>
        </w:rPr>
      </w:pPr>
      <w:r>
        <w:rPr>
          <w:b/>
          <w:noProof/>
          <w:sz w:val="24"/>
        </w:rPr>
        <w:t>Maastricht</w:t>
      </w:r>
      <w:r w:rsidR="00F862A2">
        <w:rPr>
          <w:b/>
          <w:noProof/>
          <w:sz w:val="24"/>
        </w:rPr>
        <w:t xml:space="preserve">, </w:t>
      </w:r>
      <w:r w:rsidR="00A41E67">
        <w:rPr>
          <w:b/>
          <w:noProof/>
          <w:sz w:val="24"/>
        </w:rPr>
        <w:t xml:space="preserve">The </w:t>
      </w:r>
      <w:r>
        <w:rPr>
          <w:b/>
          <w:noProof/>
          <w:sz w:val="24"/>
        </w:rPr>
        <w:t>Netherlands</w:t>
      </w:r>
      <w:r w:rsidR="00F862A2">
        <w:rPr>
          <w:b/>
          <w:noProof/>
          <w:sz w:val="24"/>
        </w:rPr>
        <w:t xml:space="preserve">, </w:t>
      </w:r>
      <w:r>
        <w:rPr>
          <w:b/>
          <w:noProof/>
          <w:sz w:val="24"/>
        </w:rPr>
        <w:t>19</w:t>
      </w:r>
      <w:r w:rsidR="00F862A2" w:rsidRPr="006F1A1B">
        <w:rPr>
          <w:b/>
          <w:noProof/>
          <w:sz w:val="24"/>
          <w:vertAlign w:val="superscript"/>
        </w:rPr>
        <w:t>th</w:t>
      </w:r>
      <w:r w:rsidR="00F862A2">
        <w:rPr>
          <w:b/>
          <w:noProof/>
          <w:sz w:val="24"/>
          <w:vertAlign w:val="superscript"/>
        </w:rPr>
        <w:t xml:space="preserve"> </w:t>
      </w:r>
      <w:r w:rsidR="00F862A2">
        <w:rPr>
          <w:b/>
          <w:noProof/>
          <w:sz w:val="24"/>
        </w:rPr>
        <w:t>– 2</w:t>
      </w:r>
      <w:r>
        <w:rPr>
          <w:b/>
          <w:noProof/>
          <w:sz w:val="24"/>
        </w:rPr>
        <w:t>3</w:t>
      </w:r>
      <w:r w:rsidR="00F862A2" w:rsidRPr="006F1A1B">
        <w:rPr>
          <w:b/>
          <w:noProof/>
          <w:sz w:val="24"/>
          <w:vertAlign w:val="superscript"/>
        </w:rPr>
        <w:t>t</w:t>
      </w:r>
      <w:r w:rsidR="00F862A2">
        <w:rPr>
          <w:b/>
          <w:noProof/>
          <w:sz w:val="24"/>
          <w:vertAlign w:val="superscript"/>
        </w:rPr>
        <w:t>h</w:t>
      </w:r>
      <w:r w:rsidR="00F862A2">
        <w:rPr>
          <w:b/>
          <w:noProof/>
          <w:sz w:val="24"/>
        </w:rPr>
        <w:t xml:space="preserve"> </w:t>
      </w:r>
      <w:r>
        <w:rPr>
          <w:b/>
          <w:noProof/>
          <w:sz w:val="24"/>
        </w:rPr>
        <w:t>August</w:t>
      </w:r>
      <w:r w:rsidR="00F862A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A2" w14:paraId="0CE4A143" w14:textId="77777777" w:rsidTr="00F862A2">
        <w:tc>
          <w:tcPr>
            <w:tcW w:w="9641" w:type="dxa"/>
            <w:gridSpan w:val="9"/>
            <w:tcBorders>
              <w:top w:val="single" w:sz="4" w:space="0" w:color="auto"/>
              <w:left w:val="single" w:sz="4" w:space="0" w:color="auto"/>
              <w:right w:val="single" w:sz="4" w:space="0" w:color="auto"/>
            </w:tcBorders>
          </w:tcPr>
          <w:p w14:paraId="68908FAC" w14:textId="77777777" w:rsidR="00F862A2" w:rsidRDefault="00F862A2" w:rsidP="00F862A2">
            <w:pPr>
              <w:pStyle w:val="CRCoverPage"/>
              <w:spacing w:after="0"/>
              <w:jc w:val="right"/>
              <w:rPr>
                <w:i/>
                <w:noProof/>
              </w:rPr>
            </w:pPr>
            <w:r>
              <w:rPr>
                <w:i/>
                <w:noProof/>
                <w:sz w:val="14"/>
              </w:rPr>
              <w:t>CR-Form-v12.3</w:t>
            </w:r>
          </w:p>
        </w:tc>
      </w:tr>
      <w:tr w:rsidR="00F862A2" w14:paraId="5F266FB4" w14:textId="77777777" w:rsidTr="00F862A2">
        <w:tc>
          <w:tcPr>
            <w:tcW w:w="9641" w:type="dxa"/>
            <w:gridSpan w:val="9"/>
            <w:tcBorders>
              <w:left w:val="single" w:sz="4" w:space="0" w:color="auto"/>
              <w:right w:val="single" w:sz="4" w:space="0" w:color="auto"/>
            </w:tcBorders>
          </w:tcPr>
          <w:p w14:paraId="3A0B50C5" w14:textId="77777777" w:rsidR="00F862A2" w:rsidRDefault="00F862A2" w:rsidP="00F862A2">
            <w:pPr>
              <w:pStyle w:val="CRCoverPage"/>
              <w:spacing w:after="0"/>
              <w:jc w:val="center"/>
              <w:rPr>
                <w:noProof/>
              </w:rPr>
            </w:pPr>
            <w:r>
              <w:rPr>
                <w:b/>
                <w:noProof/>
                <w:sz w:val="32"/>
              </w:rPr>
              <w:t>CHANGE REQUEST</w:t>
            </w:r>
          </w:p>
        </w:tc>
      </w:tr>
      <w:tr w:rsidR="00F862A2" w14:paraId="4AF37518" w14:textId="77777777" w:rsidTr="00F862A2">
        <w:tc>
          <w:tcPr>
            <w:tcW w:w="9641" w:type="dxa"/>
            <w:gridSpan w:val="9"/>
            <w:tcBorders>
              <w:left w:val="single" w:sz="4" w:space="0" w:color="auto"/>
              <w:right w:val="single" w:sz="4" w:space="0" w:color="auto"/>
            </w:tcBorders>
          </w:tcPr>
          <w:p w14:paraId="609839EF" w14:textId="77777777" w:rsidR="00F862A2" w:rsidRDefault="00F862A2" w:rsidP="00F862A2">
            <w:pPr>
              <w:pStyle w:val="CRCoverPage"/>
              <w:spacing w:after="0"/>
              <w:rPr>
                <w:noProof/>
                <w:sz w:val="8"/>
                <w:szCs w:val="8"/>
              </w:rPr>
            </w:pPr>
          </w:p>
        </w:tc>
      </w:tr>
      <w:tr w:rsidR="00F862A2" w14:paraId="0D4C925B" w14:textId="77777777" w:rsidTr="00F862A2">
        <w:tc>
          <w:tcPr>
            <w:tcW w:w="142" w:type="dxa"/>
            <w:tcBorders>
              <w:left w:val="single" w:sz="4" w:space="0" w:color="auto"/>
            </w:tcBorders>
          </w:tcPr>
          <w:p w14:paraId="78DFE970" w14:textId="77777777" w:rsidR="00F862A2" w:rsidRDefault="00F862A2" w:rsidP="00F862A2">
            <w:pPr>
              <w:pStyle w:val="CRCoverPage"/>
              <w:spacing w:after="0"/>
              <w:jc w:val="right"/>
              <w:rPr>
                <w:noProof/>
              </w:rPr>
            </w:pPr>
          </w:p>
        </w:tc>
        <w:tc>
          <w:tcPr>
            <w:tcW w:w="1559" w:type="dxa"/>
            <w:shd w:val="pct30" w:color="FFFF00" w:fill="auto"/>
          </w:tcPr>
          <w:p w14:paraId="410B7815" w14:textId="06BD6720" w:rsidR="00F862A2" w:rsidRPr="00410371" w:rsidRDefault="00473B5B" w:rsidP="00F862A2">
            <w:pPr>
              <w:pStyle w:val="CRCoverPage"/>
              <w:spacing w:after="0"/>
              <w:jc w:val="right"/>
              <w:rPr>
                <w:b/>
                <w:noProof/>
                <w:sz w:val="28"/>
              </w:rPr>
            </w:pPr>
            <w:fldSimple w:instr=" DOCPROPERTY  Spec#  \* MERGEFORMAT ">
              <w:r w:rsidR="00F862A2">
                <w:rPr>
                  <w:b/>
                  <w:noProof/>
                  <w:sz w:val="28"/>
                </w:rPr>
                <w:t>38.3</w:t>
              </w:r>
              <w:r w:rsidR="00AA6579">
                <w:rPr>
                  <w:b/>
                  <w:noProof/>
                  <w:sz w:val="28"/>
                </w:rPr>
                <w:t>00</w:t>
              </w:r>
            </w:fldSimple>
          </w:p>
        </w:tc>
        <w:tc>
          <w:tcPr>
            <w:tcW w:w="709" w:type="dxa"/>
          </w:tcPr>
          <w:p w14:paraId="700A83FC" w14:textId="77777777" w:rsidR="00F862A2" w:rsidRDefault="00F862A2" w:rsidP="00F862A2">
            <w:pPr>
              <w:pStyle w:val="CRCoverPage"/>
              <w:spacing w:after="0"/>
              <w:jc w:val="center"/>
              <w:rPr>
                <w:noProof/>
              </w:rPr>
            </w:pPr>
            <w:r>
              <w:rPr>
                <w:b/>
                <w:noProof/>
                <w:sz w:val="28"/>
              </w:rPr>
              <w:t>CR</w:t>
            </w:r>
          </w:p>
        </w:tc>
        <w:tc>
          <w:tcPr>
            <w:tcW w:w="1276" w:type="dxa"/>
            <w:shd w:val="pct30" w:color="FFFF00" w:fill="auto"/>
          </w:tcPr>
          <w:p w14:paraId="5E7649E4" w14:textId="7A8DFAEF" w:rsidR="00F862A2" w:rsidRPr="00410371" w:rsidRDefault="00473B5B" w:rsidP="00F862A2">
            <w:pPr>
              <w:pStyle w:val="CRCoverPage"/>
              <w:spacing w:after="0"/>
              <w:rPr>
                <w:noProof/>
              </w:rPr>
            </w:pPr>
            <w:fldSimple w:instr=" DOCPROPERTY  Cr#  \* MERGEFORMAT ">
              <w:r w:rsidR="001B61B5" w:rsidRPr="001B61B5">
                <w:rPr>
                  <w:b/>
                  <w:noProof/>
                  <w:sz w:val="28"/>
                </w:rPr>
                <w:t>0896</w:t>
              </w:r>
            </w:fldSimple>
          </w:p>
        </w:tc>
        <w:tc>
          <w:tcPr>
            <w:tcW w:w="709" w:type="dxa"/>
          </w:tcPr>
          <w:p w14:paraId="7AFD86AB" w14:textId="77777777" w:rsidR="00F862A2" w:rsidRDefault="00F862A2" w:rsidP="00F862A2">
            <w:pPr>
              <w:pStyle w:val="CRCoverPage"/>
              <w:tabs>
                <w:tab w:val="right" w:pos="625"/>
              </w:tabs>
              <w:spacing w:after="0"/>
              <w:jc w:val="center"/>
              <w:rPr>
                <w:noProof/>
              </w:rPr>
            </w:pPr>
            <w:r>
              <w:rPr>
                <w:b/>
                <w:bCs/>
                <w:noProof/>
                <w:sz w:val="28"/>
              </w:rPr>
              <w:t>rev</w:t>
            </w:r>
          </w:p>
        </w:tc>
        <w:tc>
          <w:tcPr>
            <w:tcW w:w="992" w:type="dxa"/>
            <w:shd w:val="pct30" w:color="FFFF00" w:fill="auto"/>
          </w:tcPr>
          <w:p w14:paraId="6B243BF7" w14:textId="05F2E560" w:rsidR="00F862A2" w:rsidRPr="00410371" w:rsidRDefault="00AA6579" w:rsidP="00F862A2">
            <w:pPr>
              <w:pStyle w:val="CRCoverPage"/>
              <w:spacing w:after="0"/>
              <w:jc w:val="center"/>
              <w:rPr>
                <w:b/>
                <w:noProof/>
              </w:rPr>
            </w:pPr>
            <w:r>
              <w:t>-</w:t>
            </w:r>
          </w:p>
        </w:tc>
        <w:tc>
          <w:tcPr>
            <w:tcW w:w="2410" w:type="dxa"/>
          </w:tcPr>
          <w:p w14:paraId="681D57A8" w14:textId="77777777" w:rsidR="00F862A2" w:rsidRDefault="00F862A2" w:rsidP="00F862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8BBA5" w14:textId="53BCB0B4" w:rsidR="00F862A2" w:rsidRPr="00410371" w:rsidRDefault="00473B5B" w:rsidP="00F862A2">
            <w:pPr>
              <w:pStyle w:val="CRCoverPage"/>
              <w:spacing w:after="0"/>
              <w:jc w:val="center"/>
              <w:rPr>
                <w:noProof/>
                <w:sz w:val="28"/>
              </w:rPr>
            </w:pPr>
            <w:fldSimple w:instr=" DOCPROPERTY  Version  \* MERGEFORMAT ">
              <w:r w:rsidR="00F862A2">
                <w:rPr>
                  <w:b/>
                  <w:noProof/>
                  <w:sz w:val="28"/>
                </w:rPr>
                <w:t>18.</w:t>
              </w:r>
              <w:r w:rsidR="00AA6579">
                <w:rPr>
                  <w:b/>
                  <w:noProof/>
                  <w:sz w:val="28"/>
                </w:rPr>
                <w:t>2</w:t>
              </w:r>
              <w:r w:rsidR="00F862A2">
                <w:rPr>
                  <w:b/>
                  <w:noProof/>
                  <w:sz w:val="28"/>
                </w:rPr>
                <w:t>.0</w:t>
              </w:r>
            </w:fldSimple>
          </w:p>
        </w:tc>
        <w:tc>
          <w:tcPr>
            <w:tcW w:w="143" w:type="dxa"/>
            <w:tcBorders>
              <w:right w:val="single" w:sz="4" w:space="0" w:color="auto"/>
            </w:tcBorders>
          </w:tcPr>
          <w:p w14:paraId="72038D31" w14:textId="77777777" w:rsidR="00F862A2" w:rsidRDefault="00F862A2" w:rsidP="00F862A2">
            <w:pPr>
              <w:pStyle w:val="CRCoverPage"/>
              <w:spacing w:after="0"/>
              <w:rPr>
                <w:noProof/>
              </w:rPr>
            </w:pPr>
          </w:p>
        </w:tc>
      </w:tr>
      <w:tr w:rsidR="00F862A2" w14:paraId="43B57590" w14:textId="77777777" w:rsidTr="00F862A2">
        <w:tc>
          <w:tcPr>
            <w:tcW w:w="9641" w:type="dxa"/>
            <w:gridSpan w:val="9"/>
            <w:tcBorders>
              <w:left w:val="single" w:sz="4" w:space="0" w:color="auto"/>
              <w:right w:val="single" w:sz="4" w:space="0" w:color="auto"/>
            </w:tcBorders>
          </w:tcPr>
          <w:p w14:paraId="4D9762C8" w14:textId="77777777" w:rsidR="00F862A2" w:rsidRDefault="00F862A2" w:rsidP="00F862A2">
            <w:pPr>
              <w:pStyle w:val="CRCoverPage"/>
              <w:spacing w:after="0"/>
              <w:rPr>
                <w:noProof/>
              </w:rPr>
            </w:pPr>
          </w:p>
        </w:tc>
      </w:tr>
      <w:tr w:rsidR="00F862A2" w14:paraId="7D698C5B" w14:textId="77777777" w:rsidTr="00F862A2">
        <w:tc>
          <w:tcPr>
            <w:tcW w:w="9641" w:type="dxa"/>
            <w:gridSpan w:val="9"/>
            <w:tcBorders>
              <w:top w:val="single" w:sz="4" w:space="0" w:color="auto"/>
            </w:tcBorders>
          </w:tcPr>
          <w:p w14:paraId="236BE62A" w14:textId="77777777" w:rsidR="00F862A2" w:rsidRPr="00F25D98" w:rsidRDefault="00F862A2" w:rsidP="00F862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62A2" w14:paraId="3F7EC71B" w14:textId="77777777" w:rsidTr="00F862A2">
        <w:tc>
          <w:tcPr>
            <w:tcW w:w="9641" w:type="dxa"/>
            <w:gridSpan w:val="9"/>
          </w:tcPr>
          <w:p w14:paraId="553A7A9D" w14:textId="77777777" w:rsidR="00F862A2" w:rsidRDefault="00F862A2" w:rsidP="00F862A2">
            <w:pPr>
              <w:pStyle w:val="CRCoverPage"/>
              <w:spacing w:after="0"/>
              <w:rPr>
                <w:noProof/>
                <w:sz w:val="8"/>
                <w:szCs w:val="8"/>
              </w:rPr>
            </w:pPr>
          </w:p>
        </w:tc>
      </w:tr>
    </w:tbl>
    <w:p w14:paraId="7DA92A20" w14:textId="77777777" w:rsidR="00F862A2" w:rsidRDefault="00F862A2" w:rsidP="00F86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A2" w14:paraId="561AA63B" w14:textId="77777777" w:rsidTr="00F862A2">
        <w:tc>
          <w:tcPr>
            <w:tcW w:w="2835" w:type="dxa"/>
          </w:tcPr>
          <w:p w14:paraId="5DC20D3A" w14:textId="77777777" w:rsidR="00F862A2" w:rsidRDefault="00F862A2" w:rsidP="00F862A2">
            <w:pPr>
              <w:pStyle w:val="CRCoverPage"/>
              <w:tabs>
                <w:tab w:val="right" w:pos="2751"/>
              </w:tabs>
              <w:spacing w:after="0"/>
              <w:rPr>
                <w:b/>
                <w:i/>
                <w:noProof/>
              </w:rPr>
            </w:pPr>
            <w:r>
              <w:rPr>
                <w:b/>
                <w:i/>
                <w:noProof/>
              </w:rPr>
              <w:t>Proposed change affects:</w:t>
            </w:r>
          </w:p>
        </w:tc>
        <w:tc>
          <w:tcPr>
            <w:tcW w:w="1418" w:type="dxa"/>
          </w:tcPr>
          <w:p w14:paraId="788250CB" w14:textId="77777777" w:rsidR="00F862A2" w:rsidRDefault="00F862A2" w:rsidP="00F862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627D13" w14:textId="77777777" w:rsidR="00F862A2" w:rsidRDefault="00F862A2" w:rsidP="00F862A2">
            <w:pPr>
              <w:pStyle w:val="CRCoverPage"/>
              <w:spacing w:after="0"/>
              <w:jc w:val="center"/>
              <w:rPr>
                <w:b/>
                <w:caps/>
                <w:noProof/>
              </w:rPr>
            </w:pPr>
          </w:p>
        </w:tc>
        <w:tc>
          <w:tcPr>
            <w:tcW w:w="709" w:type="dxa"/>
            <w:tcBorders>
              <w:left w:val="single" w:sz="4" w:space="0" w:color="auto"/>
            </w:tcBorders>
          </w:tcPr>
          <w:p w14:paraId="6F650928" w14:textId="77777777" w:rsidR="00F862A2" w:rsidRDefault="00F862A2" w:rsidP="00F862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D39C5" w14:textId="77F2DBF1" w:rsidR="00F862A2" w:rsidRDefault="00F862A2" w:rsidP="00F862A2">
            <w:pPr>
              <w:pStyle w:val="CRCoverPage"/>
              <w:spacing w:after="0"/>
              <w:jc w:val="center"/>
              <w:rPr>
                <w:b/>
                <w:caps/>
                <w:noProof/>
              </w:rPr>
            </w:pPr>
            <w:r>
              <w:rPr>
                <w:b/>
                <w:caps/>
                <w:noProof/>
              </w:rPr>
              <w:t>x</w:t>
            </w:r>
          </w:p>
        </w:tc>
        <w:tc>
          <w:tcPr>
            <w:tcW w:w="2126" w:type="dxa"/>
          </w:tcPr>
          <w:p w14:paraId="063E0653" w14:textId="77777777" w:rsidR="00F862A2" w:rsidRDefault="00F862A2" w:rsidP="00F862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543C5" w14:textId="7A2A6603" w:rsidR="00F862A2" w:rsidRDefault="00F862A2" w:rsidP="00F862A2">
            <w:pPr>
              <w:pStyle w:val="CRCoverPage"/>
              <w:spacing w:after="0"/>
              <w:jc w:val="center"/>
              <w:rPr>
                <w:b/>
                <w:caps/>
                <w:noProof/>
              </w:rPr>
            </w:pPr>
            <w:r>
              <w:rPr>
                <w:b/>
                <w:caps/>
                <w:noProof/>
              </w:rPr>
              <w:t>x</w:t>
            </w:r>
          </w:p>
        </w:tc>
        <w:tc>
          <w:tcPr>
            <w:tcW w:w="1418" w:type="dxa"/>
            <w:tcBorders>
              <w:left w:val="nil"/>
            </w:tcBorders>
          </w:tcPr>
          <w:p w14:paraId="57859716" w14:textId="77777777" w:rsidR="00F862A2" w:rsidRDefault="00F862A2" w:rsidP="00F862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1FB83" w14:textId="77777777" w:rsidR="00F862A2" w:rsidRDefault="00F862A2" w:rsidP="00F862A2">
            <w:pPr>
              <w:pStyle w:val="CRCoverPage"/>
              <w:spacing w:after="0"/>
              <w:jc w:val="center"/>
              <w:rPr>
                <w:b/>
                <w:bCs/>
                <w:caps/>
                <w:noProof/>
              </w:rPr>
            </w:pPr>
          </w:p>
        </w:tc>
      </w:tr>
    </w:tbl>
    <w:p w14:paraId="576816E0" w14:textId="77777777" w:rsidR="00F862A2" w:rsidRDefault="00F862A2" w:rsidP="00F86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A2" w14:paraId="41D0F465" w14:textId="77777777" w:rsidTr="00F862A2">
        <w:tc>
          <w:tcPr>
            <w:tcW w:w="9640" w:type="dxa"/>
            <w:gridSpan w:val="11"/>
          </w:tcPr>
          <w:p w14:paraId="4F42695D" w14:textId="77777777" w:rsidR="00F862A2" w:rsidRDefault="00F862A2" w:rsidP="00F862A2">
            <w:pPr>
              <w:pStyle w:val="CRCoverPage"/>
              <w:spacing w:after="0"/>
              <w:rPr>
                <w:noProof/>
                <w:sz w:val="8"/>
                <w:szCs w:val="8"/>
              </w:rPr>
            </w:pPr>
          </w:p>
        </w:tc>
      </w:tr>
      <w:tr w:rsidR="00F862A2" w14:paraId="05830458" w14:textId="77777777" w:rsidTr="00F862A2">
        <w:tc>
          <w:tcPr>
            <w:tcW w:w="1843" w:type="dxa"/>
            <w:tcBorders>
              <w:top w:val="single" w:sz="4" w:space="0" w:color="auto"/>
              <w:left w:val="single" w:sz="4" w:space="0" w:color="auto"/>
            </w:tcBorders>
          </w:tcPr>
          <w:p w14:paraId="083C97D8" w14:textId="77777777" w:rsidR="00F862A2" w:rsidRDefault="00F862A2" w:rsidP="00F862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99E215" w14:textId="13DAA1ED" w:rsidR="00F862A2" w:rsidRDefault="00C12B07" w:rsidP="00F862A2">
            <w:pPr>
              <w:pStyle w:val="CRCoverPage"/>
              <w:spacing w:after="0"/>
              <w:ind w:left="100"/>
              <w:rPr>
                <w:noProof/>
              </w:rPr>
            </w:pPr>
            <w:r>
              <w:t>Correction for discarding operation for XR</w:t>
            </w:r>
          </w:p>
        </w:tc>
      </w:tr>
      <w:tr w:rsidR="00F862A2" w14:paraId="597A21C3" w14:textId="77777777" w:rsidTr="00F862A2">
        <w:tc>
          <w:tcPr>
            <w:tcW w:w="1843" w:type="dxa"/>
            <w:tcBorders>
              <w:left w:val="single" w:sz="4" w:space="0" w:color="auto"/>
            </w:tcBorders>
          </w:tcPr>
          <w:p w14:paraId="0E4A46BD"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52887EED" w14:textId="77777777" w:rsidR="00F862A2" w:rsidRDefault="00F862A2" w:rsidP="00F862A2">
            <w:pPr>
              <w:pStyle w:val="CRCoverPage"/>
              <w:spacing w:after="0"/>
              <w:rPr>
                <w:noProof/>
                <w:sz w:val="8"/>
                <w:szCs w:val="8"/>
              </w:rPr>
            </w:pPr>
          </w:p>
        </w:tc>
      </w:tr>
      <w:tr w:rsidR="00F862A2" w14:paraId="00CE5969" w14:textId="77777777" w:rsidTr="00F862A2">
        <w:tc>
          <w:tcPr>
            <w:tcW w:w="1843" w:type="dxa"/>
            <w:tcBorders>
              <w:left w:val="single" w:sz="4" w:space="0" w:color="auto"/>
            </w:tcBorders>
          </w:tcPr>
          <w:p w14:paraId="3D6E239C" w14:textId="77777777" w:rsidR="00F862A2" w:rsidRDefault="00F862A2" w:rsidP="00F862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8F57B" w14:textId="3C03A206" w:rsidR="00F862A2" w:rsidRDefault="00F862A2" w:rsidP="00F862A2">
            <w:pPr>
              <w:pStyle w:val="CRCoverPage"/>
              <w:spacing w:after="0"/>
              <w:ind w:left="100"/>
              <w:rPr>
                <w:noProof/>
              </w:rPr>
            </w:pPr>
            <w:r>
              <w:t>Huawei, HiSilicon</w:t>
            </w:r>
            <w:r w:rsidR="00912BB8">
              <w:t>, Nokia (Rapporteur)</w:t>
            </w:r>
          </w:p>
        </w:tc>
      </w:tr>
      <w:tr w:rsidR="00F862A2" w14:paraId="2049D1B5" w14:textId="77777777" w:rsidTr="00F862A2">
        <w:tc>
          <w:tcPr>
            <w:tcW w:w="1843" w:type="dxa"/>
            <w:tcBorders>
              <w:left w:val="single" w:sz="4" w:space="0" w:color="auto"/>
            </w:tcBorders>
          </w:tcPr>
          <w:p w14:paraId="0748CFF0" w14:textId="77777777" w:rsidR="00F862A2" w:rsidRDefault="00F862A2" w:rsidP="00F862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DE5E9" w14:textId="31AF9F93" w:rsidR="00F862A2" w:rsidRDefault="00F862A2" w:rsidP="00F862A2">
            <w:pPr>
              <w:pStyle w:val="CRCoverPage"/>
              <w:spacing w:after="0"/>
              <w:ind w:left="100"/>
              <w:rPr>
                <w:noProof/>
              </w:rPr>
            </w:pPr>
            <w:r>
              <w:t>RAN2</w:t>
            </w:r>
          </w:p>
        </w:tc>
      </w:tr>
      <w:tr w:rsidR="00F862A2" w14:paraId="7DC44E29" w14:textId="77777777" w:rsidTr="00F862A2">
        <w:tc>
          <w:tcPr>
            <w:tcW w:w="1843" w:type="dxa"/>
            <w:tcBorders>
              <w:left w:val="single" w:sz="4" w:space="0" w:color="auto"/>
            </w:tcBorders>
          </w:tcPr>
          <w:p w14:paraId="4AFED579" w14:textId="77777777" w:rsidR="00F862A2" w:rsidRDefault="00F862A2" w:rsidP="00F862A2">
            <w:pPr>
              <w:pStyle w:val="CRCoverPage"/>
              <w:spacing w:after="0"/>
              <w:rPr>
                <w:b/>
                <w:i/>
                <w:noProof/>
                <w:sz w:val="8"/>
                <w:szCs w:val="8"/>
              </w:rPr>
            </w:pPr>
          </w:p>
        </w:tc>
        <w:tc>
          <w:tcPr>
            <w:tcW w:w="7797" w:type="dxa"/>
            <w:gridSpan w:val="10"/>
            <w:tcBorders>
              <w:right w:val="single" w:sz="4" w:space="0" w:color="auto"/>
            </w:tcBorders>
          </w:tcPr>
          <w:p w14:paraId="2D505471" w14:textId="77777777" w:rsidR="00F862A2" w:rsidRDefault="00F862A2" w:rsidP="00F862A2">
            <w:pPr>
              <w:pStyle w:val="CRCoverPage"/>
              <w:spacing w:after="0"/>
              <w:rPr>
                <w:noProof/>
                <w:sz w:val="8"/>
                <w:szCs w:val="8"/>
              </w:rPr>
            </w:pPr>
          </w:p>
        </w:tc>
      </w:tr>
      <w:tr w:rsidR="00F862A2" w14:paraId="4B3F7473" w14:textId="77777777" w:rsidTr="00F862A2">
        <w:tc>
          <w:tcPr>
            <w:tcW w:w="1843" w:type="dxa"/>
            <w:tcBorders>
              <w:left w:val="single" w:sz="4" w:space="0" w:color="auto"/>
            </w:tcBorders>
          </w:tcPr>
          <w:p w14:paraId="6EF7764D" w14:textId="77777777" w:rsidR="00F862A2" w:rsidRDefault="00F862A2" w:rsidP="00F862A2">
            <w:pPr>
              <w:pStyle w:val="CRCoverPage"/>
              <w:tabs>
                <w:tab w:val="right" w:pos="1759"/>
              </w:tabs>
              <w:spacing w:after="0"/>
              <w:rPr>
                <w:b/>
                <w:i/>
                <w:noProof/>
              </w:rPr>
            </w:pPr>
            <w:r>
              <w:rPr>
                <w:b/>
                <w:i/>
                <w:noProof/>
              </w:rPr>
              <w:t>Work item code:</w:t>
            </w:r>
          </w:p>
        </w:tc>
        <w:tc>
          <w:tcPr>
            <w:tcW w:w="3686" w:type="dxa"/>
            <w:gridSpan w:val="5"/>
            <w:shd w:val="pct30" w:color="FFFF00" w:fill="auto"/>
          </w:tcPr>
          <w:p w14:paraId="2682481C" w14:textId="68CAFE21" w:rsidR="00F862A2" w:rsidRDefault="00473B5B" w:rsidP="00F862A2">
            <w:pPr>
              <w:pStyle w:val="CRCoverPage"/>
              <w:spacing w:after="0"/>
              <w:ind w:left="100"/>
              <w:rPr>
                <w:noProof/>
              </w:rPr>
            </w:pPr>
            <w:r>
              <w:fldChar w:fldCharType="begin"/>
            </w:r>
            <w:r>
              <w:instrText xml:space="preserve"> DOCPROPERTY  RelatedWis  \* MERGEFORMAT </w:instrText>
            </w:r>
            <w:r>
              <w:fldChar w:fldCharType="separate"/>
            </w:r>
            <w:proofErr w:type="spellStart"/>
            <w:r w:rsidR="00F862A2">
              <w:t>NR_XR_enh</w:t>
            </w:r>
            <w:proofErr w:type="spellEnd"/>
            <w:r w:rsidR="00F862A2">
              <w:t>-Core</w:t>
            </w:r>
            <w:r>
              <w:fldChar w:fldCharType="end"/>
            </w:r>
          </w:p>
        </w:tc>
        <w:tc>
          <w:tcPr>
            <w:tcW w:w="567" w:type="dxa"/>
            <w:tcBorders>
              <w:left w:val="nil"/>
            </w:tcBorders>
          </w:tcPr>
          <w:p w14:paraId="6F150F71" w14:textId="77777777" w:rsidR="00F862A2" w:rsidRDefault="00F862A2" w:rsidP="00F862A2">
            <w:pPr>
              <w:pStyle w:val="CRCoverPage"/>
              <w:spacing w:after="0"/>
              <w:ind w:right="100"/>
              <w:rPr>
                <w:noProof/>
              </w:rPr>
            </w:pPr>
          </w:p>
        </w:tc>
        <w:tc>
          <w:tcPr>
            <w:tcW w:w="1417" w:type="dxa"/>
            <w:gridSpan w:val="3"/>
            <w:tcBorders>
              <w:left w:val="nil"/>
            </w:tcBorders>
          </w:tcPr>
          <w:p w14:paraId="15FE67E0" w14:textId="77777777" w:rsidR="00F862A2" w:rsidRDefault="00F862A2" w:rsidP="00F862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3BFBC" w14:textId="63CF016E" w:rsidR="00F862A2" w:rsidRDefault="00473B5B" w:rsidP="00F862A2">
            <w:pPr>
              <w:pStyle w:val="CRCoverPage"/>
              <w:spacing w:after="0"/>
              <w:ind w:left="100"/>
              <w:rPr>
                <w:noProof/>
              </w:rPr>
            </w:pPr>
            <w:fldSimple w:instr=" DOCPROPERTY  ResDate  \* MERGEFORMAT ">
              <w:r w:rsidR="00F862A2">
                <w:rPr>
                  <w:noProof/>
                </w:rPr>
                <w:t>2024-0</w:t>
              </w:r>
              <w:r w:rsidR="007B1D08">
                <w:rPr>
                  <w:noProof/>
                </w:rPr>
                <w:t>8</w:t>
              </w:r>
              <w:r w:rsidR="00F862A2">
                <w:rPr>
                  <w:noProof/>
                </w:rPr>
                <w:t>-</w:t>
              </w:r>
              <w:r w:rsidR="00AE5CB4">
                <w:rPr>
                  <w:noProof/>
                </w:rPr>
                <w:t>20</w:t>
              </w:r>
            </w:fldSimple>
            <w:bookmarkStart w:id="0" w:name="_GoBack"/>
            <w:bookmarkEnd w:id="0"/>
          </w:p>
        </w:tc>
      </w:tr>
      <w:tr w:rsidR="00F862A2" w14:paraId="26DD1410" w14:textId="77777777" w:rsidTr="00F862A2">
        <w:tc>
          <w:tcPr>
            <w:tcW w:w="1843" w:type="dxa"/>
            <w:tcBorders>
              <w:left w:val="single" w:sz="4" w:space="0" w:color="auto"/>
            </w:tcBorders>
          </w:tcPr>
          <w:p w14:paraId="5C6341DB" w14:textId="77777777" w:rsidR="00F862A2" w:rsidRDefault="00F862A2" w:rsidP="00F862A2">
            <w:pPr>
              <w:pStyle w:val="CRCoverPage"/>
              <w:spacing w:after="0"/>
              <w:rPr>
                <w:b/>
                <w:i/>
                <w:noProof/>
                <w:sz w:val="8"/>
                <w:szCs w:val="8"/>
              </w:rPr>
            </w:pPr>
          </w:p>
        </w:tc>
        <w:tc>
          <w:tcPr>
            <w:tcW w:w="1986" w:type="dxa"/>
            <w:gridSpan w:val="4"/>
          </w:tcPr>
          <w:p w14:paraId="66E265D8" w14:textId="77777777" w:rsidR="00F862A2" w:rsidRDefault="00F862A2" w:rsidP="00F862A2">
            <w:pPr>
              <w:pStyle w:val="CRCoverPage"/>
              <w:spacing w:after="0"/>
              <w:rPr>
                <w:noProof/>
                <w:sz w:val="8"/>
                <w:szCs w:val="8"/>
              </w:rPr>
            </w:pPr>
          </w:p>
        </w:tc>
        <w:tc>
          <w:tcPr>
            <w:tcW w:w="2267" w:type="dxa"/>
            <w:gridSpan w:val="2"/>
          </w:tcPr>
          <w:p w14:paraId="1669EFE8" w14:textId="77777777" w:rsidR="00F862A2" w:rsidRDefault="00F862A2" w:rsidP="00F862A2">
            <w:pPr>
              <w:pStyle w:val="CRCoverPage"/>
              <w:spacing w:after="0"/>
              <w:rPr>
                <w:noProof/>
                <w:sz w:val="8"/>
                <w:szCs w:val="8"/>
              </w:rPr>
            </w:pPr>
          </w:p>
        </w:tc>
        <w:tc>
          <w:tcPr>
            <w:tcW w:w="1417" w:type="dxa"/>
            <w:gridSpan w:val="3"/>
          </w:tcPr>
          <w:p w14:paraId="792541FD" w14:textId="77777777" w:rsidR="00F862A2" w:rsidRDefault="00F862A2" w:rsidP="00F862A2">
            <w:pPr>
              <w:pStyle w:val="CRCoverPage"/>
              <w:spacing w:after="0"/>
              <w:rPr>
                <w:noProof/>
                <w:sz w:val="8"/>
                <w:szCs w:val="8"/>
              </w:rPr>
            </w:pPr>
          </w:p>
        </w:tc>
        <w:tc>
          <w:tcPr>
            <w:tcW w:w="2127" w:type="dxa"/>
            <w:tcBorders>
              <w:right w:val="single" w:sz="4" w:space="0" w:color="auto"/>
            </w:tcBorders>
          </w:tcPr>
          <w:p w14:paraId="25617548" w14:textId="77777777" w:rsidR="00F862A2" w:rsidRDefault="00F862A2" w:rsidP="00F862A2">
            <w:pPr>
              <w:pStyle w:val="CRCoverPage"/>
              <w:spacing w:after="0"/>
              <w:rPr>
                <w:noProof/>
                <w:sz w:val="8"/>
                <w:szCs w:val="8"/>
              </w:rPr>
            </w:pPr>
          </w:p>
        </w:tc>
      </w:tr>
      <w:tr w:rsidR="00F862A2" w14:paraId="69A4323E" w14:textId="77777777" w:rsidTr="00F862A2">
        <w:trPr>
          <w:cantSplit/>
        </w:trPr>
        <w:tc>
          <w:tcPr>
            <w:tcW w:w="1843" w:type="dxa"/>
            <w:tcBorders>
              <w:left w:val="single" w:sz="4" w:space="0" w:color="auto"/>
            </w:tcBorders>
          </w:tcPr>
          <w:p w14:paraId="0A57798A" w14:textId="77777777" w:rsidR="00F862A2" w:rsidRDefault="00F862A2" w:rsidP="00F862A2">
            <w:pPr>
              <w:pStyle w:val="CRCoverPage"/>
              <w:tabs>
                <w:tab w:val="right" w:pos="1759"/>
              </w:tabs>
              <w:spacing w:after="0"/>
              <w:rPr>
                <w:b/>
                <w:i/>
                <w:noProof/>
              </w:rPr>
            </w:pPr>
            <w:r>
              <w:rPr>
                <w:b/>
                <w:i/>
                <w:noProof/>
              </w:rPr>
              <w:t>Category:</w:t>
            </w:r>
          </w:p>
        </w:tc>
        <w:tc>
          <w:tcPr>
            <w:tcW w:w="851" w:type="dxa"/>
            <w:shd w:val="pct30" w:color="FFFF00" w:fill="auto"/>
          </w:tcPr>
          <w:p w14:paraId="58DE60CC" w14:textId="4A3D71B1" w:rsidR="00F862A2" w:rsidRDefault="00473B5B" w:rsidP="00F862A2">
            <w:pPr>
              <w:pStyle w:val="CRCoverPage"/>
              <w:spacing w:after="0"/>
              <w:ind w:left="100" w:right="-609"/>
              <w:rPr>
                <w:b/>
                <w:noProof/>
              </w:rPr>
            </w:pPr>
            <w:fldSimple w:instr=" DOCPROPERTY  Cat  \* MERGEFORMAT ">
              <w:r w:rsidR="00F862A2">
                <w:rPr>
                  <w:b/>
                  <w:noProof/>
                </w:rPr>
                <w:t>F</w:t>
              </w:r>
            </w:fldSimple>
          </w:p>
        </w:tc>
        <w:tc>
          <w:tcPr>
            <w:tcW w:w="3402" w:type="dxa"/>
            <w:gridSpan w:val="5"/>
            <w:tcBorders>
              <w:left w:val="nil"/>
            </w:tcBorders>
          </w:tcPr>
          <w:p w14:paraId="66345EC1" w14:textId="77777777" w:rsidR="00F862A2" w:rsidRDefault="00F862A2" w:rsidP="00F862A2">
            <w:pPr>
              <w:pStyle w:val="CRCoverPage"/>
              <w:spacing w:after="0"/>
              <w:rPr>
                <w:noProof/>
              </w:rPr>
            </w:pPr>
          </w:p>
        </w:tc>
        <w:tc>
          <w:tcPr>
            <w:tcW w:w="1417" w:type="dxa"/>
            <w:gridSpan w:val="3"/>
            <w:tcBorders>
              <w:left w:val="nil"/>
            </w:tcBorders>
          </w:tcPr>
          <w:p w14:paraId="0223FA7E" w14:textId="77777777" w:rsidR="00F862A2" w:rsidRDefault="00F862A2" w:rsidP="00F862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4D6839" w14:textId="021B76C8" w:rsidR="00F862A2" w:rsidRDefault="00473B5B" w:rsidP="00F862A2">
            <w:pPr>
              <w:pStyle w:val="CRCoverPage"/>
              <w:spacing w:after="0"/>
              <w:ind w:left="100"/>
              <w:rPr>
                <w:noProof/>
              </w:rPr>
            </w:pPr>
            <w:fldSimple w:instr=" DOCPROPERTY  Release  \* MERGEFORMAT ">
              <w:r w:rsidR="00F862A2">
                <w:rPr>
                  <w:noProof/>
                </w:rPr>
                <w:t>Rel-18</w:t>
              </w:r>
            </w:fldSimple>
          </w:p>
        </w:tc>
      </w:tr>
      <w:tr w:rsidR="00F862A2" w14:paraId="7F7625C8" w14:textId="77777777" w:rsidTr="00F862A2">
        <w:tc>
          <w:tcPr>
            <w:tcW w:w="1843" w:type="dxa"/>
            <w:tcBorders>
              <w:left w:val="single" w:sz="4" w:space="0" w:color="auto"/>
              <w:bottom w:val="single" w:sz="4" w:space="0" w:color="auto"/>
            </w:tcBorders>
          </w:tcPr>
          <w:p w14:paraId="5B2855B4" w14:textId="77777777" w:rsidR="00F862A2" w:rsidRDefault="00F862A2" w:rsidP="00F862A2">
            <w:pPr>
              <w:pStyle w:val="CRCoverPage"/>
              <w:spacing w:after="0"/>
              <w:rPr>
                <w:b/>
                <w:i/>
                <w:noProof/>
              </w:rPr>
            </w:pPr>
          </w:p>
        </w:tc>
        <w:tc>
          <w:tcPr>
            <w:tcW w:w="4677" w:type="dxa"/>
            <w:gridSpan w:val="8"/>
            <w:tcBorders>
              <w:bottom w:val="single" w:sz="4" w:space="0" w:color="auto"/>
            </w:tcBorders>
          </w:tcPr>
          <w:p w14:paraId="356CCAC9" w14:textId="77777777" w:rsidR="00F862A2" w:rsidRDefault="00F862A2" w:rsidP="00F862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C462E" w14:textId="77777777" w:rsidR="00F862A2" w:rsidRDefault="00F862A2" w:rsidP="00F862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D1F49" w14:textId="77777777" w:rsidR="00F862A2" w:rsidRPr="007C2097" w:rsidRDefault="00F862A2" w:rsidP="00F862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62A2" w14:paraId="13ED8094" w14:textId="77777777" w:rsidTr="00F862A2">
        <w:tc>
          <w:tcPr>
            <w:tcW w:w="1843" w:type="dxa"/>
          </w:tcPr>
          <w:p w14:paraId="729469EE" w14:textId="77777777" w:rsidR="00F862A2" w:rsidRDefault="00F862A2" w:rsidP="00F862A2">
            <w:pPr>
              <w:pStyle w:val="CRCoverPage"/>
              <w:spacing w:after="0"/>
              <w:rPr>
                <w:b/>
                <w:i/>
                <w:noProof/>
                <w:sz w:val="8"/>
                <w:szCs w:val="8"/>
              </w:rPr>
            </w:pPr>
          </w:p>
        </w:tc>
        <w:tc>
          <w:tcPr>
            <w:tcW w:w="7797" w:type="dxa"/>
            <w:gridSpan w:val="10"/>
          </w:tcPr>
          <w:p w14:paraId="42B0CE77" w14:textId="77777777" w:rsidR="00F862A2" w:rsidRDefault="00F862A2" w:rsidP="00F862A2">
            <w:pPr>
              <w:pStyle w:val="CRCoverPage"/>
              <w:spacing w:after="0"/>
              <w:rPr>
                <w:noProof/>
                <w:sz w:val="8"/>
                <w:szCs w:val="8"/>
              </w:rPr>
            </w:pPr>
          </w:p>
        </w:tc>
      </w:tr>
      <w:tr w:rsidR="00F862A2" w14:paraId="09BA18CA" w14:textId="77777777" w:rsidTr="00F862A2">
        <w:tc>
          <w:tcPr>
            <w:tcW w:w="2694" w:type="dxa"/>
            <w:gridSpan w:val="2"/>
            <w:tcBorders>
              <w:top w:val="single" w:sz="4" w:space="0" w:color="auto"/>
              <w:left w:val="single" w:sz="4" w:space="0" w:color="auto"/>
            </w:tcBorders>
          </w:tcPr>
          <w:p w14:paraId="196A5CF9" w14:textId="77777777" w:rsidR="00F862A2" w:rsidRDefault="00F862A2" w:rsidP="00F862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8092" w14:textId="4AF9B523" w:rsidR="00F862A2" w:rsidRDefault="00920CB5" w:rsidP="000E5B34">
            <w:pPr>
              <w:pStyle w:val="CRCoverPage"/>
              <w:spacing w:afterLines="50"/>
              <w:jc w:val="both"/>
              <w:rPr>
                <w:noProof/>
              </w:rPr>
            </w:pPr>
            <w:r>
              <w:rPr>
                <w:noProof/>
              </w:rPr>
              <w:t xml:space="preserve">According to </w:t>
            </w:r>
            <w:r w:rsidR="000041F5">
              <w:rPr>
                <w:noProof/>
              </w:rPr>
              <w:t xml:space="preserve">the </w:t>
            </w:r>
            <w:r>
              <w:rPr>
                <w:noProof/>
              </w:rPr>
              <w:t>current description</w:t>
            </w:r>
            <w:r w:rsidR="00912BB8">
              <w:rPr>
                <w:noProof/>
              </w:rPr>
              <w:t xml:space="preserve"> of discard operation of low priority PDU sets</w:t>
            </w:r>
            <w:r>
              <w:rPr>
                <w:noProof/>
              </w:rPr>
              <w:t xml:space="preserve">, </w:t>
            </w:r>
            <w:r w:rsidR="00912BB8">
              <w:rPr>
                <w:noProof/>
              </w:rPr>
              <w:t xml:space="preserve">a </w:t>
            </w:r>
            <w:r>
              <w:rPr>
                <w:noProof/>
              </w:rPr>
              <w:t xml:space="preserve">shorter discard timer is applied per PDU Set. This is not aligned with </w:t>
            </w:r>
            <w:r w:rsidR="00912BB8">
              <w:rPr>
                <w:noProof/>
              </w:rPr>
              <w:t>TS 38.323</w:t>
            </w:r>
            <w:r>
              <w:rPr>
                <w:noProof/>
              </w:rPr>
              <w:t xml:space="preserve"> where </w:t>
            </w:r>
            <w:r w:rsidR="00912BB8">
              <w:rPr>
                <w:noProof/>
              </w:rPr>
              <w:t xml:space="preserve">the </w:t>
            </w:r>
            <w:r>
              <w:rPr>
                <w:noProof/>
              </w:rPr>
              <w:t>discard timer is applied per PDCP SDU.</w:t>
            </w:r>
          </w:p>
        </w:tc>
      </w:tr>
      <w:tr w:rsidR="00F862A2" w14:paraId="3BA09DBD" w14:textId="77777777" w:rsidTr="00F862A2">
        <w:tc>
          <w:tcPr>
            <w:tcW w:w="2694" w:type="dxa"/>
            <w:gridSpan w:val="2"/>
            <w:tcBorders>
              <w:left w:val="single" w:sz="4" w:space="0" w:color="auto"/>
            </w:tcBorders>
          </w:tcPr>
          <w:p w14:paraId="4355B641"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4A3DB048" w14:textId="77777777" w:rsidR="00F862A2" w:rsidRDefault="00F862A2" w:rsidP="00F862A2">
            <w:pPr>
              <w:pStyle w:val="CRCoverPage"/>
              <w:spacing w:after="0"/>
              <w:rPr>
                <w:noProof/>
                <w:sz w:val="8"/>
                <w:szCs w:val="8"/>
              </w:rPr>
            </w:pPr>
          </w:p>
        </w:tc>
      </w:tr>
      <w:tr w:rsidR="00F862A2" w14:paraId="0FDD11F2" w14:textId="77777777" w:rsidTr="00F862A2">
        <w:tc>
          <w:tcPr>
            <w:tcW w:w="2694" w:type="dxa"/>
            <w:gridSpan w:val="2"/>
            <w:tcBorders>
              <w:left w:val="single" w:sz="4" w:space="0" w:color="auto"/>
            </w:tcBorders>
          </w:tcPr>
          <w:p w14:paraId="1BD01E80" w14:textId="77777777" w:rsidR="00F862A2" w:rsidRDefault="00F862A2" w:rsidP="00F862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2FE8B" w14:textId="77777777" w:rsidR="00F862A2" w:rsidRDefault="00D31D09" w:rsidP="000E5B34">
            <w:pPr>
              <w:pStyle w:val="CRCoverPage"/>
              <w:spacing w:afterLines="50"/>
              <w:jc w:val="both"/>
              <w:rPr>
                <w:noProof/>
                <w:lang w:eastAsia="zh-CN"/>
              </w:rPr>
            </w:pPr>
            <w:r>
              <w:rPr>
                <w:noProof/>
                <w:lang w:eastAsia="zh-CN"/>
              </w:rPr>
              <w:t>It is clarified that during PSI-based discard operation, the shorter discard timer is applied per PDCP SDU, not per PDU Set.</w:t>
            </w:r>
          </w:p>
          <w:p w14:paraId="3E5BCB93" w14:textId="77777777" w:rsidR="00D36368" w:rsidRPr="00442630" w:rsidRDefault="00D36368" w:rsidP="00D36368">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53F3DDE0" w14:textId="68A6E29E" w:rsidR="00D36368" w:rsidRPr="00442630" w:rsidRDefault="00D36368" w:rsidP="00A55078">
            <w:pPr>
              <w:overflowPunct/>
              <w:autoSpaceDE/>
              <w:autoSpaceDN/>
              <w:adjustRightInd/>
              <w:spacing w:before="40" w:afterLines="40" w:after="96" w:line="259" w:lineRule="auto"/>
              <w:textAlignment w:val="auto"/>
              <w:rPr>
                <w:rFonts w:ascii="Arial" w:eastAsia="SimSun" w:hAnsi="Arial" w:cs="Arial"/>
                <w:lang w:eastAsia="zh-CN"/>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r w:rsidR="00E96E13">
              <w:rPr>
                <w:rFonts w:ascii="Arial" w:eastAsia="SimSun" w:hAnsi="Arial" w:cs="Arial"/>
                <w:lang w:eastAsia="zh-CN"/>
              </w:rPr>
              <w:t xml:space="preserve"> </w:t>
            </w:r>
            <w:r>
              <w:rPr>
                <w:rFonts w:ascii="Arial" w:eastAsia="SimSun" w:hAnsi="Arial" w:cs="Arial"/>
                <w:lang w:eastAsia="zh-CN"/>
              </w:rPr>
              <w:t>XR, PDU set discarding</w:t>
            </w:r>
          </w:p>
          <w:p w14:paraId="1A2EC8E1" w14:textId="3FCCE597" w:rsidR="00D36368" w:rsidRDefault="00D36368" w:rsidP="00A55078">
            <w:pPr>
              <w:rPr>
                <w:noProof/>
                <w:lang w:eastAsia="zh-CN"/>
              </w:rPr>
            </w:pPr>
            <w:r w:rsidRPr="00442630">
              <w:rPr>
                <w:rFonts w:ascii="Arial" w:eastAsia="SimSun" w:hAnsi="Arial"/>
                <w:noProof/>
                <w:u w:val="single"/>
                <w:lang w:eastAsia="en-US"/>
              </w:rPr>
              <w:t>Inter-operability</w:t>
            </w:r>
            <w:r w:rsidR="00A55078">
              <w:rPr>
                <w:rFonts w:ascii="Arial" w:eastAsia="SimSun" w:hAnsi="Arial"/>
                <w:noProof/>
                <w:u w:val="single"/>
                <w:lang w:eastAsia="en-US"/>
              </w:rPr>
              <w:t xml:space="preserve"> issues</w:t>
            </w:r>
            <w:r w:rsidRPr="00442630">
              <w:rPr>
                <w:rFonts w:ascii="Arial" w:eastAsia="SimSun" w:hAnsi="Arial"/>
                <w:noProof/>
                <w:u w:val="single"/>
                <w:lang w:eastAsia="en-US"/>
              </w:rPr>
              <w:t>:</w:t>
            </w:r>
            <w:r w:rsidR="00A55078" w:rsidRPr="00A55078">
              <w:rPr>
                <w:rFonts w:ascii="Arial" w:eastAsia="SimSun" w:hAnsi="Arial"/>
                <w:noProof/>
                <w:lang w:eastAsia="en-US"/>
              </w:rPr>
              <w:t xml:space="preserve"> </w:t>
            </w:r>
            <w:r w:rsidR="00912BB8" w:rsidRPr="00A55078">
              <w:rPr>
                <w:rFonts w:ascii="Arial" w:eastAsia="SimSun" w:hAnsi="Arial" w:cs="Arial"/>
                <w:lang w:eastAsia="zh-CN"/>
              </w:rPr>
              <w:t xml:space="preserve">none as the corresponding mechanisms are already specified </w:t>
            </w:r>
            <w:r w:rsidR="00A55078">
              <w:rPr>
                <w:rFonts w:ascii="Arial" w:eastAsia="SimSun" w:hAnsi="Arial" w:cs="Arial"/>
                <w:lang w:eastAsia="zh-CN"/>
              </w:rPr>
              <w:t xml:space="preserve">properly </w:t>
            </w:r>
            <w:r w:rsidR="00912BB8" w:rsidRPr="00A55078">
              <w:rPr>
                <w:rFonts w:ascii="Arial" w:eastAsia="SimSun" w:hAnsi="Arial" w:cs="Arial"/>
                <w:lang w:eastAsia="zh-CN"/>
              </w:rPr>
              <w:t>in TS 38.323.</w:t>
            </w:r>
          </w:p>
        </w:tc>
      </w:tr>
      <w:tr w:rsidR="00F862A2" w14:paraId="0EC5403B" w14:textId="77777777" w:rsidTr="00F862A2">
        <w:tc>
          <w:tcPr>
            <w:tcW w:w="2694" w:type="dxa"/>
            <w:gridSpan w:val="2"/>
            <w:tcBorders>
              <w:left w:val="single" w:sz="4" w:space="0" w:color="auto"/>
            </w:tcBorders>
          </w:tcPr>
          <w:p w14:paraId="2F0618DA"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17F435EB" w14:textId="77777777" w:rsidR="00F862A2" w:rsidRDefault="00F862A2" w:rsidP="00F862A2">
            <w:pPr>
              <w:pStyle w:val="CRCoverPage"/>
              <w:spacing w:after="0"/>
              <w:rPr>
                <w:noProof/>
                <w:sz w:val="8"/>
                <w:szCs w:val="8"/>
              </w:rPr>
            </w:pPr>
          </w:p>
        </w:tc>
      </w:tr>
      <w:tr w:rsidR="00F862A2" w14:paraId="7B38D5FD" w14:textId="77777777" w:rsidTr="00F862A2">
        <w:tc>
          <w:tcPr>
            <w:tcW w:w="2694" w:type="dxa"/>
            <w:gridSpan w:val="2"/>
            <w:tcBorders>
              <w:left w:val="single" w:sz="4" w:space="0" w:color="auto"/>
              <w:bottom w:val="single" w:sz="4" w:space="0" w:color="auto"/>
            </w:tcBorders>
          </w:tcPr>
          <w:p w14:paraId="403DD254" w14:textId="77777777" w:rsidR="00F862A2" w:rsidRDefault="00F862A2" w:rsidP="00F862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AB184" w14:textId="507679CD" w:rsidR="00F862A2" w:rsidRDefault="00F862A2" w:rsidP="00F862A2">
            <w:pPr>
              <w:pStyle w:val="CRCoverPage"/>
              <w:spacing w:after="0"/>
              <w:ind w:left="100"/>
              <w:rPr>
                <w:noProof/>
              </w:rPr>
            </w:pPr>
            <w:r>
              <w:rPr>
                <w:noProof/>
                <w:lang w:eastAsia="zh-CN"/>
              </w:rPr>
              <w:t>T</w:t>
            </w:r>
            <w:r w:rsidR="00B26114">
              <w:rPr>
                <w:noProof/>
                <w:lang w:eastAsia="zh-CN"/>
              </w:rPr>
              <w:t xml:space="preserve">he description of XR discarding operation is incorrect and not aligned with </w:t>
            </w:r>
            <w:r w:rsidR="00912BB8">
              <w:rPr>
                <w:noProof/>
                <w:lang w:eastAsia="zh-CN"/>
              </w:rPr>
              <w:t>TS 38.323</w:t>
            </w:r>
            <w:r w:rsidR="00B26114">
              <w:rPr>
                <w:noProof/>
                <w:lang w:eastAsia="zh-CN"/>
              </w:rPr>
              <w:t>.</w:t>
            </w:r>
          </w:p>
        </w:tc>
      </w:tr>
      <w:tr w:rsidR="00F862A2" w14:paraId="4A80AA52" w14:textId="77777777" w:rsidTr="00F862A2">
        <w:tc>
          <w:tcPr>
            <w:tcW w:w="2694" w:type="dxa"/>
            <w:gridSpan w:val="2"/>
          </w:tcPr>
          <w:p w14:paraId="4E763E39" w14:textId="77777777" w:rsidR="00F862A2" w:rsidRDefault="00F862A2" w:rsidP="00F862A2">
            <w:pPr>
              <w:pStyle w:val="CRCoverPage"/>
              <w:spacing w:after="0"/>
              <w:rPr>
                <w:b/>
                <w:i/>
                <w:noProof/>
                <w:sz w:val="8"/>
                <w:szCs w:val="8"/>
              </w:rPr>
            </w:pPr>
          </w:p>
        </w:tc>
        <w:tc>
          <w:tcPr>
            <w:tcW w:w="6946" w:type="dxa"/>
            <w:gridSpan w:val="9"/>
          </w:tcPr>
          <w:p w14:paraId="293DFF87" w14:textId="77777777" w:rsidR="00F862A2" w:rsidRDefault="00F862A2" w:rsidP="00F862A2">
            <w:pPr>
              <w:pStyle w:val="CRCoverPage"/>
              <w:spacing w:after="0"/>
              <w:rPr>
                <w:noProof/>
                <w:sz w:val="8"/>
                <w:szCs w:val="8"/>
              </w:rPr>
            </w:pPr>
          </w:p>
        </w:tc>
      </w:tr>
      <w:tr w:rsidR="00F862A2" w14:paraId="2CAAAE51" w14:textId="77777777" w:rsidTr="00F862A2">
        <w:tc>
          <w:tcPr>
            <w:tcW w:w="2694" w:type="dxa"/>
            <w:gridSpan w:val="2"/>
            <w:tcBorders>
              <w:top w:val="single" w:sz="4" w:space="0" w:color="auto"/>
              <w:left w:val="single" w:sz="4" w:space="0" w:color="auto"/>
            </w:tcBorders>
          </w:tcPr>
          <w:p w14:paraId="4512E22E" w14:textId="77777777" w:rsidR="00F862A2" w:rsidRDefault="00F862A2" w:rsidP="00F862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BE91D" w14:textId="0D4DD982" w:rsidR="00F862A2" w:rsidRDefault="00D31D09" w:rsidP="00F862A2">
            <w:pPr>
              <w:pStyle w:val="CRCoverPage"/>
              <w:spacing w:after="0"/>
              <w:ind w:left="100"/>
              <w:rPr>
                <w:noProof/>
              </w:rPr>
            </w:pPr>
            <w:r>
              <w:rPr>
                <w:noProof/>
                <w:lang w:eastAsia="zh-CN"/>
              </w:rPr>
              <w:t>16.15.4.2.2</w:t>
            </w:r>
          </w:p>
        </w:tc>
      </w:tr>
      <w:tr w:rsidR="00F862A2" w14:paraId="2443FD82" w14:textId="77777777" w:rsidTr="00F862A2">
        <w:tc>
          <w:tcPr>
            <w:tcW w:w="2694" w:type="dxa"/>
            <w:gridSpan w:val="2"/>
            <w:tcBorders>
              <w:left w:val="single" w:sz="4" w:space="0" w:color="auto"/>
            </w:tcBorders>
          </w:tcPr>
          <w:p w14:paraId="2AEE166C" w14:textId="77777777" w:rsidR="00F862A2" w:rsidRDefault="00F862A2" w:rsidP="00F862A2">
            <w:pPr>
              <w:pStyle w:val="CRCoverPage"/>
              <w:spacing w:after="0"/>
              <w:rPr>
                <w:b/>
                <w:i/>
                <w:noProof/>
                <w:sz w:val="8"/>
                <w:szCs w:val="8"/>
              </w:rPr>
            </w:pPr>
          </w:p>
        </w:tc>
        <w:tc>
          <w:tcPr>
            <w:tcW w:w="6946" w:type="dxa"/>
            <w:gridSpan w:val="9"/>
            <w:tcBorders>
              <w:right w:val="single" w:sz="4" w:space="0" w:color="auto"/>
            </w:tcBorders>
          </w:tcPr>
          <w:p w14:paraId="0ADEE6AC" w14:textId="77777777" w:rsidR="00F862A2" w:rsidRDefault="00F862A2" w:rsidP="00F862A2">
            <w:pPr>
              <w:pStyle w:val="CRCoverPage"/>
              <w:spacing w:after="0"/>
              <w:rPr>
                <w:noProof/>
                <w:sz w:val="8"/>
                <w:szCs w:val="8"/>
              </w:rPr>
            </w:pPr>
          </w:p>
        </w:tc>
      </w:tr>
      <w:tr w:rsidR="00F862A2" w14:paraId="5448D19F" w14:textId="77777777" w:rsidTr="00F862A2">
        <w:tc>
          <w:tcPr>
            <w:tcW w:w="2694" w:type="dxa"/>
            <w:gridSpan w:val="2"/>
            <w:tcBorders>
              <w:left w:val="single" w:sz="4" w:space="0" w:color="auto"/>
            </w:tcBorders>
          </w:tcPr>
          <w:p w14:paraId="5F613C14" w14:textId="77777777" w:rsidR="00F862A2" w:rsidRDefault="00F862A2" w:rsidP="00F862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AB747" w14:textId="77777777" w:rsidR="00F862A2" w:rsidRDefault="00F862A2" w:rsidP="00F862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5DF15" w14:textId="77777777" w:rsidR="00F862A2" w:rsidRDefault="00F862A2" w:rsidP="00F862A2">
            <w:pPr>
              <w:pStyle w:val="CRCoverPage"/>
              <w:spacing w:after="0"/>
              <w:jc w:val="center"/>
              <w:rPr>
                <w:b/>
                <w:caps/>
                <w:noProof/>
              </w:rPr>
            </w:pPr>
            <w:r>
              <w:rPr>
                <w:b/>
                <w:caps/>
                <w:noProof/>
              </w:rPr>
              <w:t>N</w:t>
            </w:r>
          </w:p>
        </w:tc>
        <w:tc>
          <w:tcPr>
            <w:tcW w:w="2977" w:type="dxa"/>
            <w:gridSpan w:val="4"/>
          </w:tcPr>
          <w:p w14:paraId="082BFCA1" w14:textId="77777777" w:rsidR="00F862A2" w:rsidRDefault="00F862A2" w:rsidP="00F862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7515B" w14:textId="77777777" w:rsidR="00F862A2" w:rsidRDefault="00F862A2" w:rsidP="00F862A2">
            <w:pPr>
              <w:pStyle w:val="CRCoverPage"/>
              <w:spacing w:after="0"/>
              <w:ind w:left="99"/>
              <w:rPr>
                <w:noProof/>
              </w:rPr>
            </w:pPr>
          </w:p>
        </w:tc>
      </w:tr>
      <w:tr w:rsidR="00F862A2" w14:paraId="2B378DAA" w14:textId="77777777" w:rsidTr="00F862A2">
        <w:tc>
          <w:tcPr>
            <w:tcW w:w="2694" w:type="dxa"/>
            <w:gridSpan w:val="2"/>
            <w:tcBorders>
              <w:left w:val="single" w:sz="4" w:space="0" w:color="auto"/>
            </w:tcBorders>
          </w:tcPr>
          <w:p w14:paraId="089E9822" w14:textId="77777777" w:rsidR="00F862A2" w:rsidRDefault="00F862A2" w:rsidP="00F862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EFBE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1FB65" w14:textId="7268F827" w:rsidR="00F862A2" w:rsidRDefault="00F862A2" w:rsidP="00F862A2">
            <w:pPr>
              <w:pStyle w:val="CRCoverPage"/>
              <w:spacing w:after="0"/>
              <w:jc w:val="center"/>
              <w:rPr>
                <w:b/>
                <w:caps/>
                <w:noProof/>
              </w:rPr>
            </w:pPr>
            <w:r>
              <w:rPr>
                <w:b/>
                <w:caps/>
                <w:noProof/>
              </w:rPr>
              <w:t>X</w:t>
            </w:r>
          </w:p>
        </w:tc>
        <w:tc>
          <w:tcPr>
            <w:tcW w:w="2977" w:type="dxa"/>
            <w:gridSpan w:val="4"/>
          </w:tcPr>
          <w:p w14:paraId="222639EB" w14:textId="77777777" w:rsidR="00F862A2" w:rsidRDefault="00F862A2" w:rsidP="00F862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88B940" w14:textId="77777777" w:rsidR="00F862A2" w:rsidRDefault="00F862A2" w:rsidP="00F862A2">
            <w:pPr>
              <w:pStyle w:val="CRCoverPage"/>
              <w:spacing w:after="0"/>
              <w:ind w:left="99"/>
              <w:rPr>
                <w:noProof/>
              </w:rPr>
            </w:pPr>
            <w:r>
              <w:rPr>
                <w:noProof/>
              </w:rPr>
              <w:t xml:space="preserve">TS/TR ... CR ... </w:t>
            </w:r>
          </w:p>
        </w:tc>
      </w:tr>
      <w:tr w:rsidR="00F862A2" w14:paraId="7CBE1E02" w14:textId="77777777" w:rsidTr="00F862A2">
        <w:tc>
          <w:tcPr>
            <w:tcW w:w="2694" w:type="dxa"/>
            <w:gridSpan w:val="2"/>
            <w:tcBorders>
              <w:left w:val="single" w:sz="4" w:space="0" w:color="auto"/>
            </w:tcBorders>
          </w:tcPr>
          <w:p w14:paraId="0D427C31" w14:textId="77777777" w:rsidR="00F862A2" w:rsidRDefault="00F862A2" w:rsidP="00F862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31793"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4FF2" w14:textId="2996DAAA" w:rsidR="00F862A2" w:rsidRDefault="00F862A2" w:rsidP="00F862A2">
            <w:pPr>
              <w:pStyle w:val="CRCoverPage"/>
              <w:spacing w:after="0"/>
              <w:jc w:val="center"/>
              <w:rPr>
                <w:b/>
                <w:caps/>
                <w:noProof/>
              </w:rPr>
            </w:pPr>
            <w:r>
              <w:rPr>
                <w:b/>
                <w:caps/>
                <w:noProof/>
              </w:rPr>
              <w:t>X</w:t>
            </w:r>
          </w:p>
        </w:tc>
        <w:tc>
          <w:tcPr>
            <w:tcW w:w="2977" w:type="dxa"/>
            <w:gridSpan w:val="4"/>
          </w:tcPr>
          <w:p w14:paraId="5223E62F" w14:textId="77777777" w:rsidR="00F862A2" w:rsidRDefault="00F862A2" w:rsidP="00F862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268DF" w14:textId="77777777" w:rsidR="00F862A2" w:rsidRDefault="00F862A2" w:rsidP="00F862A2">
            <w:pPr>
              <w:pStyle w:val="CRCoverPage"/>
              <w:spacing w:after="0"/>
              <w:ind w:left="99"/>
              <w:rPr>
                <w:noProof/>
              </w:rPr>
            </w:pPr>
            <w:r>
              <w:rPr>
                <w:noProof/>
              </w:rPr>
              <w:t xml:space="preserve">TS/TR ... CR ... </w:t>
            </w:r>
          </w:p>
        </w:tc>
      </w:tr>
      <w:tr w:rsidR="00F862A2" w14:paraId="4A463B47" w14:textId="77777777" w:rsidTr="00F862A2">
        <w:tc>
          <w:tcPr>
            <w:tcW w:w="2694" w:type="dxa"/>
            <w:gridSpan w:val="2"/>
            <w:tcBorders>
              <w:left w:val="single" w:sz="4" w:space="0" w:color="auto"/>
            </w:tcBorders>
          </w:tcPr>
          <w:p w14:paraId="24921B41" w14:textId="77777777" w:rsidR="00F862A2" w:rsidRDefault="00F862A2" w:rsidP="00F862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C4F14" w14:textId="77777777" w:rsidR="00F862A2" w:rsidRDefault="00F862A2" w:rsidP="00F862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6A2B" w14:textId="40F02EAE" w:rsidR="00F862A2" w:rsidRDefault="00F862A2" w:rsidP="00F862A2">
            <w:pPr>
              <w:pStyle w:val="CRCoverPage"/>
              <w:spacing w:after="0"/>
              <w:jc w:val="center"/>
              <w:rPr>
                <w:b/>
                <w:caps/>
                <w:noProof/>
              </w:rPr>
            </w:pPr>
            <w:r>
              <w:rPr>
                <w:b/>
                <w:caps/>
                <w:noProof/>
              </w:rPr>
              <w:t>X</w:t>
            </w:r>
          </w:p>
        </w:tc>
        <w:tc>
          <w:tcPr>
            <w:tcW w:w="2977" w:type="dxa"/>
            <w:gridSpan w:val="4"/>
          </w:tcPr>
          <w:p w14:paraId="430F9411" w14:textId="77777777" w:rsidR="00F862A2" w:rsidRDefault="00F862A2" w:rsidP="00F862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01C9B" w14:textId="77777777" w:rsidR="00F862A2" w:rsidRDefault="00F862A2" w:rsidP="00F862A2">
            <w:pPr>
              <w:pStyle w:val="CRCoverPage"/>
              <w:spacing w:after="0"/>
              <w:ind w:left="99"/>
              <w:rPr>
                <w:noProof/>
              </w:rPr>
            </w:pPr>
            <w:r>
              <w:rPr>
                <w:noProof/>
              </w:rPr>
              <w:t xml:space="preserve">TS/TR ... CR ... </w:t>
            </w:r>
          </w:p>
        </w:tc>
      </w:tr>
      <w:tr w:rsidR="00F862A2" w14:paraId="7C9BCF29" w14:textId="77777777" w:rsidTr="00F862A2">
        <w:tc>
          <w:tcPr>
            <w:tcW w:w="2694" w:type="dxa"/>
            <w:gridSpan w:val="2"/>
            <w:tcBorders>
              <w:left w:val="single" w:sz="4" w:space="0" w:color="auto"/>
            </w:tcBorders>
          </w:tcPr>
          <w:p w14:paraId="035CEBE3" w14:textId="77777777" w:rsidR="00F862A2" w:rsidRDefault="00F862A2" w:rsidP="00F862A2">
            <w:pPr>
              <w:pStyle w:val="CRCoverPage"/>
              <w:spacing w:after="0"/>
              <w:rPr>
                <w:b/>
                <w:i/>
                <w:noProof/>
              </w:rPr>
            </w:pPr>
          </w:p>
        </w:tc>
        <w:tc>
          <w:tcPr>
            <w:tcW w:w="6946" w:type="dxa"/>
            <w:gridSpan w:val="9"/>
            <w:tcBorders>
              <w:right w:val="single" w:sz="4" w:space="0" w:color="auto"/>
            </w:tcBorders>
          </w:tcPr>
          <w:p w14:paraId="1ED215D2" w14:textId="77777777" w:rsidR="00F862A2" w:rsidRDefault="00F862A2" w:rsidP="00F862A2">
            <w:pPr>
              <w:pStyle w:val="CRCoverPage"/>
              <w:spacing w:after="0"/>
              <w:rPr>
                <w:noProof/>
              </w:rPr>
            </w:pPr>
          </w:p>
        </w:tc>
      </w:tr>
      <w:tr w:rsidR="00F862A2" w14:paraId="5C4D21A8" w14:textId="77777777" w:rsidTr="00F862A2">
        <w:tc>
          <w:tcPr>
            <w:tcW w:w="2694" w:type="dxa"/>
            <w:gridSpan w:val="2"/>
            <w:tcBorders>
              <w:left w:val="single" w:sz="4" w:space="0" w:color="auto"/>
              <w:bottom w:val="single" w:sz="4" w:space="0" w:color="auto"/>
            </w:tcBorders>
          </w:tcPr>
          <w:p w14:paraId="006748BE" w14:textId="77777777" w:rsidR="00F862A2" w:rsidRDefault="00F862A2" w:rsidP="00F862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5E436B" w14:textId="1BAB14E8" w:rsidR="00F862A2" w:rsidRDefault="00F862A2" w:rsidP="00F862A2">
            <w:pPr>
              <w:pStyle w:val="CRCoverPage"/>
              <w:spacing w:after="0"/>
              <w:ind w:left="100"/>
              <w:rPr>
                <w:noProof/>
              </w:rPr>
            </w:pPr>
          </w:p>
        </w:tc>
      </w:tr>
      <w:tr w:rsidR="00F862A2" w:rsidRPr="008863B9" w14:paraId="08558393" w14:textId="77777777" w:rsidTr="00F862A2">
        <w:tc>
          <w:tcPr>
            <w:tcW w:w="2694" w:type="dxa"/>
            <w:gridSpan w:val="2"/>
            <w:tcBorders>
              <w:top w:val="single" w:sz="4" w:space="0" w:color="auto"/>
              <w:bottom w:val="single" w:sz="4" w:space="0" w:color="auto"/>
            </w:tcBorders>
          </w:tcPr>
          <w:p w14:paraId="161124AC" w14:textId="77777777" w:rsidR="00F862A2" w:rsidRPr="008863B9" w:rsidRDefault="00F862A2" w:rsidP="00F862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8A317" w14:textId="77777777" w:rsidR="00F862A2" w:rsidRPr="008863B9" w:rsidRDefault="00F862A2" w:rsidP="00F862A2">
            <w:pPr>
              <w:pStyle w:val="CRCoverPage"/>
              <w:spacing w:after="0"/>
              <w:ind w:left="100"/>
              <w:rPr>
                <w:noProof/>
                <w:sz w:val="8"/>
                <w:szCs w:val="8"/>
              </w:rPr>
            </w:pPr>
          </w:p>
        </w:tc>
      </w:tr>
      <w:tr w:rsidR="00F862A2" w14:paraId="590B6C97" w14:textId="77777777" w:rsidTr="00F862A2">
        <w:tc>
          <w:tcPr>
            <w:tcW w:w="2694" w:type="dxa"/>
            <w:gridSpan w:val="2"/>
            <w:tcBorders>
              <w:top w:val="single" w:sz="4" w:space="0" w:color="auto"/>
              <w:left w:val="single" w:sz="4" w:space="0" w:color="auto"/>
              <w:bottom w:val="single" w:sz="4" w:space="0" w:color="auto"/>
            </w:tcBorders>
          </w:tcPr>
          <w:p w14:paraId="53A54630" w14:textId="77777777" w:rsidR="00F862A2" w:rsidRDefault="00F862A2" w:rsidP="00F862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28A97" w14:textId="03F7E48A" w:rsidR="00F862A2" w:rsidRDefault="00F862A2" w:rsidP="00F862A2">
            <w:pPr>
              <w:pStyle w:val="CRCoverPage"/>
              <w:spacing w:after="0"/>
              <w:ind w:left="100"/>
              <w:rPr>
                <w:noProof/>
              </w:rPr>
            </w:pPr>
          </w:p>
        </w:tc>
      </w:tr>
    </w:tbl>
    <w:p w14:paraId="60CB422E" w14:textId="77777777" w:rsidR="00C35F7A" w:rsidRDefault="00C35F7A" w:rsidP="00C35F7A">
      <w:pPr>
        <w:pStyle w:val="NormalWeb"/>
        <w:sectPr w:rsidR="00C35F7A" w:rsidSect="00E735B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39BE85CB" w14:textId="50A02647" w:rsidR="00A30777" w:rsidRDefault="002B7091" w:rsidP="00A307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bookmarkStart w:id="1" w:name="_Toc162894359"/>
      <w:bookmarkStart w:id="2" w:name="_Toc162894684"/>
      <w:bookmarkStart w:id="3" w:name="_Toc60777158"/>
      <w:bookmarkStart w:id="4" w:name="_Hlk54206873"/>
      <w:r>
        <w:rPr>
          <w:bCs/>
          <w:i/>
          <w:sz w:val="22"/>
          <w:szCs w:val="22"/>
          <w:lang w:val="en-US"/>
        </w:rPr>
        <w:lastRenderedPageBreak/>
        <w:t>START OF CHANGES</w:t>
      </w:r>
    </w:p>
    <w:p w14:paraId="1B599D25" w14:textId="77777777" w:rsidR="002B7091" w:rsidRPr="00C57EBD" w:rsidRDefault="002B7091" w:rsidP="002B7091">
      <w:pPr>
        <w:pStyle w:val="Heading5"/>
      </w:pPr>
      <w:bookmarkStart w:id="5" w:name="_Toc163030336"/>
      <w:r w:rsidRPr="00C57EBD">
        <w:t>16.15.4.2.2</w:t>
      </w:r>
      <w:r w:rsidRPr="00C57EBD">
        <w:tab/>
        <w:t>Discard</w:t>
      </w:r>
      <w:bookmarkEnd w:id="5"/>
    </w:p>
    <w:p w14:paraId="57EE4645" w14:textId="23F2217A" w:rsidR="002B7091" w:rsidRPr="00C57EBD" w:rsidRDefault="002B7091" w:rsidP="002B7091">
      <w:r w:rsidRPr="00C57EBD">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6B0A96E3" w14:textId="77777777" w:rsidR="002B7091" w:rsidRPr="00C57EBD" w:rsidRDefault="002B7091" w:rsidP="002B7091">
      <w:pPr>
        <w:pStyle w:val="NO"/>
      </w:pPr>
      <w:r w:rsidRPr="00C57EBD">
        <w:t>NOTE 1:</w:t>
      </w:r>
      <w:r w:rsidRPr="00C57EB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104B69CB" w14:textId="77777777" w:rsidR="002B7091" w:rsidRPr="00C57EBD" w:rsidRDefault="002B7091" w:rsidP="002B7091">
      <w:r w:rsidRPr="00C57EBD">
        <w:t>In uplink, the UE may be configured with PDU Set based discard operation for a specific DRB. When configured, the UE discards all packets in a PDU set when one PDU belonging to this PDU set is discarded due to discard timer expiry.</w:t>
      </w:r>
    </w:p>
    <w:p w14:paraId="382656CE" w14:textId="77777777" w:rsidR="002B7091" w:rsidRPr="00C57EBD" w:rsidRDefault="002B7091" w:rsidP="002B7091">
      <w:r w:rsidRPr="00C57EBD">
        <w:t>The gNB may perform downlink PDU Set discarding based on implementation by taking at least PSDB, PSI, PSIHI parameters into account.</w:t>
      </w:r>
    </w:p>
    <w:p w14:paraId="31DCF04F" w14:textId="6E262CA0" w:rsidR="002B7091" w:rsidRPr="00C57EBD" w:rsidRDefault="002B7091" w:rsidP="002B7091">
      <w:r w:rsidRPr="00C57EBD">
        <w:t xml:space="preserve">In case of congestion, </w:t>
      </w:r>
      <w:r>
        <w:t xml:space="preserve">for downlink, </w:t>
      </w:r>
      <w:r w:rsidRPr="00C57EBD">
        <w:t xml:space="preserve">the gNB may </w:t>
      </w:r>
      <w:r>
        <w:t xml:space="preserve">perform </w:t>
      </w:r>
      <w:r w:rsidRPr="003A2926">
        <w:t>PDCP SDU discarding based on PSI</w:t>
      </w:r>
      <w:r w:rsidRPr="00C57EBD">
        <w:t>. For uplink, dedicated downlink signalling is used to request the UE to apply a shorter discard timer to</w:t>
      </w:r>
      <w:ins w:id="6" w:author="Huawei, HiSilicon" w:date="2024-07-09T12:40:00Z">
        <w:r w:rsidR="00C12B07">
          <w:t xml:space="preserve"> PDCP SDUs belonging to</w:t>
        </w:r>
      </w:ins>
      <w:r w:rsidRPr="00C57EBD">
        <w:t xml:space="preserve"> </w:t>
      </w:r>
      <w:r w:rsidRPr="00C57EBD">
        <w:rPr>
          <w:i/>
          <w:iCs/>
        </w:rPr>
        <w:t>low importance</w:t>
      </w:r>
      <w:r w:rsidRPr="00C57EBD">
        <w:t xml:space="preserve"> PDU Sets in PDCP.</w:t>
      </w:r>
    </w:p>
    <w:p w14:paraId="03FBC784" w14:textId="77777777" w:rsidR="002B7091" w:rsidRDefault="002B7091" w:rsidP="002B7091">
      <w:pPr>
        <w:pStyle w:val="NO"/>
      </w:pPr>
      <w:r w:rsidRPr="00C57EBD">
        <w:t>NOTE 2:</w:t>
      </w:r>
      <w:r w:rsidRPr="00C57EBD">
        <w:tab/>
        <w:t xml:space="preserve">How PDU Sets are identified as </w:t>
      </w:r>
      <w:r w:rsidRPr="00C57EBD">
        <w:rPr>
          <w:i/>
          <w:iCs/>
        </w:rPr>
        <w:t>low importance</w:t>
      </w:r>
      <w:r w:rsidRPr="00C57EBD">
        <w:t xml:space="preserve"> is left up to UE implementation. When a PSI is available, it can be used according to the guidelines specified in TS 26.522 [58].</w:t>
      </w:r>
    </w:p>
    <w:p w14:paraId="6D21CAFF" w14:textId="77777777" w:rsidR="002B7091" w:rsidRPr="00C57EBD" w:rsidRDefault="002B7091" w:rsidP="002B7091">
      <w:r w:rsidRPr="00290576">
        <w:rPr>
          <w:lang w:val="en-US"/>
        </w:rPr>
        <w:t>The transmitt</w:t>
      </w:r>
      <w:r>
        <w:rPr>
          <w:lang w:val="en-US"/>
        </w:rPr>
        <w:t>ing PDCP entity</w:t>
      </w:r>
      <w:r w:rsidRPr="00290576">
        <w:rPr>
          <w:lang w:val="en-US"/>
        </w:rPr>
        <w:t xml:space="preserve"> can inform the receiv</w:t>
      </w:r>
      <w:r>
        <w:rPr>
          <w:lang w:val="en-US"/>
        </w:rPr>
        <w:t>ing</w:t>
      </w:r>
      <w:r w:rsidRPr="00290576">
        <w:rPr>
          <w:lang w:val="en-US"/>
        </w:rPr>
        <w:t xml:space="preserve"> </w:t>
      </w:r>
      <w:r>
        <w:rPr>
          <w:lang w:val="en-US"/>
        </w:rPr>
        <w:t>one of</w:t>
      </w:r>
      <w:r w:rsidRPr="00290576">
        <w:rPr>
          <w:lang w:val="en-US"/>
        </w:rPr>
        <w:t xml:space="preserve"> gaps in the sequence of transmitted PDCP SN</w:t>
      </w:r>
      <w:r>
        <w:rPr>
          <w:lang w:val="en-US"/>
        </w:rPr>
        <w:t>,</w:t>
      </w:r>
      <w:r w:rsidRPr="00290576">
        <w:rPr>
          <w:lang w:val="en-US"/>
        </w:rPr>
        <w:t xml:space="preserve"> resulting from PDCP SDU discard</w:t>
      </w:r>
      <w:r>
        <w:rPr>
          <w:lang w:val="en-US"/>
        </w:rPr>
        <w:t>, via a PDCP control PDU.</w:t>
      </w:r>
    </w:p>
    <w:p w14:paraId="55743B97" w14:textId="0B4665C7" w:rsidR="002B7091" w:rsidRDefault="002B7091" w:rsidP="002B70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END OF CHANGES</w:t>
      </w:r>
    </w:p>
    <w:bookmarkEnd w:id="1"/>
    <w:bookmarkEnd w:id="2"/>
    <w:bookmarkEnd w:id="3"/>
    <w:bookmarkEnd w:id="4"/>
    <w:p w14:paraId="22B4F0AB" w14:textId="77777777" w:rsidR="002B7091" w:rsidRDefault="002B7091" w:rsidP="002B7091">
      <w:pPr>
        <w:rPr>
          <w:rFonts w:eastAsia="Malgun Gothic"/>
          <w:lang w:val="en-US" w:eastAsia="ko-KR"/>
        </w:rPr>
      </w:pPr>
    </w:p>
    <w:sectPr w:rsidR="002B7091" w:rsidSect="002866C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5F694" w14:textId="77777777" w:rsidR="00473B5B" w:rsidRPr="007B4B4C" w:rsidRDefault="00473B5B">
      <w:pPr>
        <w:spacing w:after="0"/>
      </w:pPr>
      <w:r w:rsidRPr="007B4B4C">
        <w:separator/>
      </w:r>
    </w:p>
  </w:endnote>
  <w:endnote w:type="continuationSeparator" w:id="0">
    <w:p w14:paraId="1001EC93" w14:textId="77777777" w:rsidR="00473B5B" w:rsidRPr="007B4B4C" w:rsidRDefault="00473B5B">
      <w:pPr>
        <w:spacing w:after="0"/>
      </w:pPr>
      <w:r w:rsidRPr="007B4B4C">
        <w:continuationSeparator/>
      </w:r>
    </w:p>
  </w:endnote>
  <w:endnote w:type="continuationNotice" w:id="1">
    <w:p w14:paraId="32230503" w14:textId="77777777" w:rsidR="00473B5B" w:rsidRPr="007B4B4C" w:rsidRDefault="00473B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56A9D" w14:textId="77777777" w:rsidR="00D400D5" w:rsidRDefault="00D40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862A2" w:rsidRPr="007B4B4C" w:rsidRDefault="00F862A2">
    <w:pPr>
      <w:pStyle w:val="Footer"/>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318E4" w14:textId="77777777" w:rsidR="00D400D5" w:rsidRDefault="00D40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CD44F" w14:textId="77777777" w:rsidR="00473B5B" w:rsidRPr="007B4B4C" w:rsidRDefault="00473B5B">
      <w:pPr>
        <w:spacing w:after="0"/>
      </w:pPr>
      <w:r w:rsidRPr="007B4B4C">
        <w:separator/>
      </w:r>
    </w:p>
  </w:footnote>
  <w:footnote w:type="continuationSeparator" w:id="0">
    <w:p w14:paraId="4A55A38C" w14:textId="77777777" w:rsidR="00473B5B" w:rsidRPr="007B4B4C" w:rsidRDefault="00473B5B">
      <w:pPr>
        <w:spacing w:after="0"/>
      </w:pPr>
      <w:r w:rsidRPr="007B4B4C">
        <w:continuationSeparator/>
      </w:r>
    </w:p>
  </w:footnote>
  <w:footnote w:type="continuationNotice" w:id="1">
    <w:p w14:paraId="2E3032B4" w14:textId="77777777" w:rsidR="00473B5B" w:rsidRPr="007B4B4C" w:rsidRDefault="00473B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74FAA" w14:textId="77777777" w:rsidR="00D400D5" w:rsidRDefault="00D40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57F931BD" w:rsidR="00F862A2" w:rsidRPr="007B4B4C" w:rsidRDefault="00F862A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346C1704" w14:textId="77777777" w:rsidR="00F862A2" w:rsidRPr="007B4B4C" w:rsidRDefault="00F862A2">
    <w:pPr>
      <w:pStyle w:val="Header"/>
    </w:pPr>
  </w:p>
  <w:p w14:paraId="31BBBCD6" w14:textId="77777777" w:rsidR="00F862A2" w:rsidRPr="007B4B4C" w:rsidRDefault="00F862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C690" w14:textId="77777777" w:rsidR="00D400D5" w:rsidRDefault="00D40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640CBAA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9FA4B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A9E082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2D351086"/>
    <w:multiLevelType w:val="hybridMultilevel"/>
    <w:tmpl w:val="BD143270"/>
    <w:lvl w:ilvl="0" w:tplc="4EFCAB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2F72653D"/>
    <w:multiLevelType w:val="hybridMultilevel"/>
    <w:tmpl w:val="97BEE5F6"/>
    <w:lvl w:ilvl="0" w:tplc="A93629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F26913"/>
    <w:multiLevelType w:val="hybridMultilevel"/>
    <w:tmpl w:val="AF585F48"/>
    <w:lvl w:ilvl="0" w:tplc="1CC89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1F7343"/>
    <w:multiLevelType w:val="hybridMultilevel"/>
    <w:tmpl w:val="5630D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4"/>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7"/>
  </w:num>
  <w:num w:numId="19">
    <w:abstractNumId w:val="54"/>
  </w:num>
  <w:num w:numId="20">
    <w:abstractNumId w:val="23"/>
  </w:num>
  <w:num w:numId="21">
    <w:abstractNumId w:val="11"/>
  </w:num>
  <w:num w:numId="22">
    <w:abstractNumId w:val="48"/>
  </w:num>
  <w:num w:numId="23">
    <w:abstractNumId w:val="25"/>
  </w:num>
  <w:num w:numId="24">
    <w:abstractNumId w:val="37"/>
  </w:num>
  <w:num w:numId="25">
    <w:abstractNumId w:val="18"/>
  </w:num>
  <w:num w:numId="26">
    <w:abstractNumId w:val="15"/>
  </w:num>
  <w:num w:numId="27">
    <w:abstractNumId w:val="39"/>
  </w:num>
  <w:num w:numId="28">
    <w:abstractNumId w:val="53"/>
  </w:num>
  <w:num w:numId="29">
    <w:abstractNumId w:val="29"/>
  </w:num>
  <w:num w:numId="30">
    <w:abstractNumId w:val="41"/>
  </w:num>
  <w:num w:numId="31">
    <w:abstractNumId w:val="20"/>
  </w:num>
  <w:num w:numId="32">
    <w:abstractNumId w:val="40"/>
  </w:num>
  <w:num w:numId="33">
    <w:abstractNumId w:val="19"/>
  </w:num>
  <w:num w:numId="34">
    <w:abstractNumId w:val="47"/>
  </w:num>
  <w:num w:numId="35">
    <w:abstractNumId w:val="55"/>
  </w:num>
  <w:num w:numId="36">
    <w:abstractNumId w:val="34"/>
  </w:num>
  <w:num w:numId="37">
    <w:abstractNumId w:val="52"/>
  </w:num>
  <w:num w:numId="38">
    <w:abstractNumId w:val="56"/>
  </w:num>
  <w:num w:numId="39">
    <w:abstractNumId w:val="14"/>
  </w:num>
  <w:num w:numId="40">
    <w:abstractNumId w:val="43"/>
  </w:num>
  <w:num w:numId="41">
    <w:abstractNumId w:val="32"/>
  </w:num>
  <w:num w:numId="42">
    <w:abstractNumId w:val="33"/>
  </w:num>
  <w:num w:numId="43">
    <w:abstractNumId w:val="13"/>
  </w:num>
  <w:num w:numId="44">
    <w:abstractNumId w:val="36"/>
  </w:num>
  <w:num w:numId="45">
    <w:abstractNumId w:val="31"/>
  </w:num>
  <w:num w:numId="46">
    <w:abstractNumId w:val="21"/>
  </w:num>
  <w:num w:numId="47">
    <w:abstractNumId w:val="50"/>
  </w:num>
  <w:num w:numId="48">
    <w:abstractNumId w:val="30"/>
  </w:num>
  <w:num w:numId="49">
    <w:abstractNumId w:val="24"/>
  </w:num>
  <w:num w:numId="50">
    <w:abstractNumId w:val="22"/>
  </w:num>
  <w:num w:numId="51">
    <w:abstractNumId w:val="28"/>
  </w:num>
  <w:num w:numId="52">
    <w:abstractNumId w:val="49"/>
  </w:num>
  <w:num w:numId="53">
    <w:abstractNumId w:val="16"/>
  </w:num>
  <w:num w:numId="54">
    <w:abstractNumId w:val="51"/>
  </w:num>
  <w:num w:numId="55">
    <w:abstractNumId w:val="27"/>
  </w:num>
  <w:num w:numId="56">
    <w:abstractNumId w:val="26"/>
  </w:num>
  <w:num w:numId="57">
    <w:abstractNumId w:val="57"/>
  </w:num>
  <w:num w:numId="58">
    <w:abstractNumId w:val="38"/>
  </w:num>
  <w:num w:numId="59">
    <w:abstractNumId w:val="3"/>
  </w:num>
  <w:num w:numId="60">
    <w:abstractNumId w:val="2"/>
  </w:num>
  <w:num w:numId="61">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B6"/>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F5"/>
    <w:rsid w:val="00004679"/>
    <w:rsid w:val="000047A9"/>
    <w:rsid w:val="00004CCB"/>
    <w:rsid w:val="00004D24"/>
    <w:rsid w:val="00004D3B"/>
    <w:rsid w:val="00004F57"/>
    <w:rsid w:val="0000567F"/>
    <w:rsid w:val="000056EE"/>
    <w:rsid w:val="00005CD0"/>
    <w:rsid w:val="000062D8"/>
    <w:rsid w:val="00006521"/>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4A4"/>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403"/>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70"/>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B34"/>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B3"/>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4F"/>
    <w:rsid w:val="00122FA7"/>
    <w:rsid w:val="001231DA"/>
    <w:rsid w:val="00123A2E"/>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E8D"/>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8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AF1"/>
    <w:rsid w:val="00192B66"/>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48"/>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1B5"/>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6DB"/>
    <w:rsid w:val="001C190F"/>
    <w:rsid w:val="001C193F"/>
    <w:rsid w:val="001C1AF2"/>
    <w:rsid w:val="001C1BA2"/>
    <w:rsid w:val="001C1D73"/>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1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D4"/>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6C9"/>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65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09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C23"/>
    <w:rsid w:val="00300DD2"/>
    <w:rsid w:val="00301046"/>
    <w:rsid w:val="00301346"/>
    <w:rsid w:val="0030152F"/>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BB9"/>
    <w:rsid w:val="00306E14"/>
    <w:rsid w:val="00306F21"/>
    <w:rsid w:val="00307063"/>
    <w:rsid w:val="003070C7"/>
    <w:rsid w:val="00307104"/>
    <w:rsid w:val="003071C2"/>
    <w:rsid w:val="003072FD"/>
    <w:rsid w:val="0030763B"/>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A28"/>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1EDA"/>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DB5"/>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3BE"/>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91E"/>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1EB"/>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23C"/>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AB3"/>
    <w:rsid w:val="00420BAA"/>
    <w:rsid w:val="00420C0A"/>
    <w:rsid w:val="00420C9F"/>
    <w:rsid w:val="00421120"/>
    <w:rsid w:val="00421351"/>
    <w:rsid w:val="004216C7"/>
    <w:rsid w:val="004228D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9D"/>
    <w:rsid w:val="00424C1A"/>
    <w:rsid w:val="00424CD8"/>
    <w:rsid w:val="00424E91"/>
    <w:rsid w:val="00425498"/>
    <w:rsid w:val="004255C9"/>
    <w:rsid w:val="00425A53"/>
    <w:rsid w:val="00425B34"/>
    <w:rsid w:val="00425CBF"/>
    <w:rsid w:val="00425CF5"/>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B0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70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4E6"/>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B5B"/>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3D2"/>
    <w:rsid w:val="004A05C2"/>
    <w:rsid w:val="004A0EC3"/>
    <w:rsid w:val="004A119B"/>
    <w:rsid w:val="004A1976"/>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96"/>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EE"/>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48D"/>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36"/>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3BF"/>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0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0F7"/>
    <w:rsid w:val="00523700"/>
    <w:rsid w:val="00523792"/>
    <w:rsid w:val="00523D7C"/>
    <w:rsid w:val="00523E98"/>
    <w:rsid w:val="005241ED"/>
    <w:rsid w:val="0052427F"/>
    <w:rsid w:val="0052494B"/>
    <w:rsid w:val="00524FA3"/>
    <w:rsid w:val="005256A7"/>
    <w:rsid w:val="00525702"/>
    <w:rsid w:val="005257F2"/>
    <w:rsid w:val="00525B68"/>
    <w:rsid w:val="00525E9A"/>
    <w:rsid w:val="0052653C"/>
    <w:rsid w:val="00526801"/>
    <w:rsid w:val="0052681B"/>
    <w:rsid w:val="00526873"/>
    <w:rsid w:val="00526B39"/>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39"/>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47F"/>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26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9D"/>
    <w:rsid w:val="005B5FCF"/>
    <w:rsid w:val="005B6238"/>
    <w:rsid w:val="005B636F"/>
    <w:rsid w:val="005B64F3"/>
    <w:rsid w:val="005B6691"/>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E"/>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397"/>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C5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39"/>
    <w:rsid w:val="0066094D"/>
    <w:rsid w:val="00660B3B"/>
    <w:rsid w:val="00660EE4"/>
    <w:rsid w:val="00660F39"/>
    <w:rsid w:val="006616E5"/>
    <w:rsid w:val="00661C0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2CD"/>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C0"/>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04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3E6F"/>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5AA"/>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6E6"/>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AFB"/>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48"/>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8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27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08"/>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E2"/>
    <w:rsid w:val="007C66CD"/>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51"/>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759"/>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CB"/>
    <w:rsid w:val="00843537"/>
    <w:rsid w:val="00843656"/>
    <w:rsid w:val="00843B26"/>
    <w:rsid w:val="00843E55"/>
    <w:rsid w:val="0084447A"/>
    <w:rsid w:val="00844516"/>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6A"/>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08A"/>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0EFD"/>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CD"/>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E6"/>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33"/>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BB8"/>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CB5"/>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DBB"/>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27"/>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2FA"/>
    <w:rsid w:val="00984519"/>
    <w:rsid w:val="009849FC"/>
    <w:rsid w:val="00984ECB"/>
    <w:rsid w:val="00985094"/>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173"/>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12"/>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07"/>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9D5"/>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9C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777"/>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67"/>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78"/>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9ED"/>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79"/>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CB4"/>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5C2"/>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14"/>
    <w:rsid w:val="00B26CA8"/>
    <w:rsid w:val="00B26D33"/>
    <w:rsid w:val="00B26E0E"/>
    <w:rsid w:val="00B275C0"/>
    <w:rsid w:val="00B275FB"/>
    <w:rsid w:val="00B27901"/>
    <w:rsid w:val="00B27A76"/>
    <w:rsid w:val="00B27BAF"/>
    <w:rsid w:val="00B30B9B"/>
    <w:rsid w:val="00B30C99"/>
    <w:rsid w:val="00B30FBA"/>
    <w:rsid w:val="00B31239"/>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39"/>
    <w:rsid w:val="00B72C7C"/>
    <w:rsid w:val="00B72F71"/>
    <w:rsid w:val="00B72F79"/>
    <w:rsid w:val="00B733E5"/>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1C"/>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CF"/>
    <w:rsid w:val="00B949E3"/>
    <w:rsid w:val="00B94D7F"/>
    <w:rsid w:val="00B95035"/>
    <w:rsid w:val="00B9509C"/>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E9F"/>
    <w:rsid w:val="00BC7FB1"/>
    <w:rsid w:val="00BD01D9"/>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121"/>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B07"/>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3"/>
    <w:rsid w:val="00C3312D"/>
    <w:rsid w:val="00C333D0"/>
    <w:rsid w:val="00C33593"/>
    <w:rsid w:val="00C335FE"/>
    <w:rsid w:val="00C3365E"/>
    <w:rsid w:val="00C336FE"/>
    <w:rsid w:val="00C33C16"/>
    <w:rsid w:val="00C341EB"/>
    <w:rsid w:val="00C346DD"/>
    <w:rsid w:val="00C34F05"/>
    <w:rsid w:val="00C34FAA"/>
    <w:rsid w:val="00C35282"/>
    <w:rsid w:val="00C3559A"/>
    <w:rsid w:val="00C35F7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0D4"/>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C7"/>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4A0"/>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23"/>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DE"/>
    <w:rsid w:val="00D16325"/>
    <w:rsid w:val="00D167AF"/>
    <w:rsid w:val="00D17095"/>
    <w:rsid w:val="00D17867"/>
    <w:rsid w:val="00D17885"/>
    <w:rsid w:val="00D1788C"/>
    <w:rsid w:val="00D1794C"/>
    <w:rsid w:val="00D1795C"/>
    <w:rsid w:val="00D17A38"/>
    <w:rsid w:val="00D17CBE"/>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1D09"/>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368"/>
    <w:rsid w:val="00D36825"/>
    <w:rsid w:val="00D36A10"/>
    <w:rsid w:val="00D36A12"/>
    <w:rsid w:val="00D36A2F"/>
    <w:rsid w:val="00D37104"/>
    <w:rsid w:val="00D3767D"/>
    <w:rsid w:val="00D37AA6"/>
    <w:rsid w:val="00D400D5"/>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7CC"/>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9D7"/>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B2"/>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E13"/>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222"/>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7EC"/>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706"/>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47E7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B98"/>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AE1"/>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A2"/>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3F0"/>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D1"/>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6A0"/>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character" w:customStyle="1" w:styleId="ListBullet2Char">
    <w:name w:val="List Bullet 2 Char"/>
    <w:link w:val="ListBullet2"/>
    <w:qFormat/>
    <w:rsid w:val="00BD2874"/>
    <w:rPr>
      <w:rFonts w:eastAsia="Times New Roman"/>
      <w:lang w:val="en-GB" w:eastAsia="ja-JP"/>
    </w:rPr>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Hyperlink">
    <w:name w:val="Hyperlink"/>
    <w:rsid w:val="00394471"/>
    <w:rPr>
      <w:color w:val="0000FF"/>
      <w:u w:val="single"/>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FollowedHyperlink">
    <w:name w:val="FollowedHyperlink"/>
    <w:basedOn w:val="DefaultParagraphFont"/>
    <w:uiPriority w:val="99"/>
    <w:unhideWhenUsed/>
    <w:rsid w:val="00F47E7D"/>
    <w:rPr>
      <w:color w:val="954F72" w:themeColor="followedHyperlink"/>
      <w:u w:val="single"/>
    </w:rPr>
  </w:style>
  <w:style w:type="paragraph" w:customStyle="1" w:styleId="msonormal0">
    <w:name w:val="msonormal"/>
    <w:basedOn w:val="Normal"/>
    <w:qFormat/>
    <w:rsid w:val="00F47E7D"/>
    <w:pPr>
      <w:spacing w:before="100" w:beforeAutospacing="1" w:after="100" w:afterAutospacing="1" w:line="256" w:lineRule="auto"/>
      <w:textAlignment w:val="auto"/>
    </w:pPr>
    <w:rPr>
      <w:sz w:val="24"/>
      <w:szCs w:val="24"/>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D2CD1"/>
    <w:rPr>
      <w:rFonts w:asciiTheme="majorHAnsi" w:eastAsiaTheme="majorEastAsia" w:hAnsiTheme="majorHAnsi" w:cstheme="majorBidi"/>
      <w:i/>
      <w:iCs/>
      <w:color w:val="2F5496" w:themeColor="accent1" w:themeShade="BF"/>
      <w:lang w:val="en-GB"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D2CD1"/>
    <w:rPr>
      <w:rFonts w:eastAsia="Times New Roman"/>
      <w:lang w:val="en-GB" w:eastAsia="ja-JP"/>
    </w:rPr>
  </w:style>
  <w:style w:type="character" w:customStyle="1" w:styleId="NOZchn">
    <w:name w:val="NO Zchn"/>
    <w:rsid w:val="002B7091"/>
    <w:rPr>
      <w:rFonts w:eastAsia="Times New Roman"/>
    </w:rPr>
  </w:style>
  <w:style w:type="paragraph" w:styleId="Bibliography">
    <w:name w:val="Bibliography"/>
    <w:basedOn w:val="Normal"/>
    <w:next w:val="Normal"/>
    <w:uiPriority w:val="37"/>
    <w:semiHidden/>
    <w:unhideWhenUsed/>
    <w:locked/>
    <w:rsid w:val="00D400D5"/>
  </w:style>
  <w:style w:type="paragraph" w:styleId="BlockText">
    <w:name w:val="Block Text"/>
    <w:basedOn w:val="Normal"/>
    <w:locked/>
    <w:rsid w:val="00D400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D400D5"/>
    <w:pPr>
      <w:spacing w:after="120" w:line="480" w:lineRule="auto"/>
    </w:pPr>
  </w:style>
  <w:style w:type="character" w:customStyle="1" w:styleId="BodyText2Char">
    <w:name w:val="Body Text 2 Char"/>
    <w:basedOn w:val="DefaultParagraphFont"/>
    <w:link w:val="BodyText2"/>
    <w:rsid w:val="00D400D5"/>
    <w:rPr>
      <w:rFonts w:eastAsia="Times New Roman"/>
      <w:lang w:val="en-GB" w:eastAsia="ja-JP"/>
    </w:rPr>
  </w:style>
  <w:style w:type="paragraph" w:styleId="BodyTextFirstIndent">
    <w:name w:val="Body Text First Indent"/>
    <w:basedOn w:val="BodyText"/>
    <w:link w:val="BodyTextFirstIndentChar"/>
    <w:locked/>
    <w:rsid w:val="00D400D5"/>
    <w:pPr>
      <w:spacing w:after="180"/>
      <w:ind w:firstLine="360"/>
    </w:pPr>
  </w:style>
  <w:style w:type="character" w:customStyle="1" w:styleId="BodyTextFirstIndentChar">
    <w:name w:val="Body Text First Indent Char"/>
    <w:basedOn w:val="BodyTextChar"/>
    <w:link w:val="BodyTextFirstIndent"/>
    <w:rsid w:val="00D400D5"/>
    <w:rPr>
      <w:rFonts w:eastAsia="Times New Roman"/>
      <w:lang w:val="en-GB" w:eastAsia="ja-JP"/>
    </w:rPr>
  </w:style>
  <w:style w:type="paragraph" w:styleId="BodyTextIndent">
    <w:name w:val="Body Text Indent"/>
    <w:basedOn w:val="Normal"/>
    <w:link w:val="BodyTextIndentChar"/>
    <w:locked/>
    <w:rsid w:val="00D400D5"/>
    <w:pPr>
      <w:spacing w:after="120"/>
      <w:ind w:left="283"/>
    </w:pPr>
  </w:style>
  <w:style w:type="character" w:customStyle="1" w:styleId="BodyTextIndentChar">
    <w:name w:val="Body Text Indent Char"/>
    <w:basedOn w:val="DefaultParagraphFont"/>
    <w:link w:val="BodyTextIndent"/>
    <w:rsid w:val="00D400D5"/>
    <w:rPr>
      <w:rFonts w:eastAsia="Times New Roman"/>
      <w:lang w:val="en-GB" w:eastAsia="ja-JP"/>
    </w:rPr>
  </w:style>
  <w:style w:type="paragraph" w:styleId="BodyTextFirstIndent2">
    <w:name w:val="Body Text First Indent 2"/>
    <w:basedOn w:val="BodyTextIndent"/>
    <w:link w:val="BodyTextFirstIndent2Char"/>
    <w:locked/>
    <w:rsid w:val="00D400D5"/>
    <w:pPr>
      <w:spacing w:after="180"/>
      <w:ind w:left="360" w:firstLine="360"/>
    </w:pPr>
  </w:style>
  <w:style w:type="character" w:customStyle="1" w:styleId="BodyTextFirstIndent2Char">
    <w:name w:val="Body Text First Indent 2 Char"/>
    <w:basedOn w:val="BodyTextIndentChar"/>
    <w:link w:val="BodyTextFirstIndent2"/>
    <w:rsid w:val="00D400D5"/>
    <w:rPr>
      <w:rFonts w:eastAsia="Times New Roman"/>
      <w:lang w:val="en-GB" w:eastAsia="ja-JP"/>
    </w:rPr>
  </w:style>
  <w:style w:type="paragraph" w:styleId="BodyTextIndent2">
    <w:name w:val="Body Text Indent 2"/>
    <w:basedOn w:val="Normal"/>
    <w:link w:val="BodyTextIndent2Char"/>
    <w:locked/>
    <w:rsid w:val="00D400D5"/>
    <w:pPr>
      <w:spacing w:after="120" w:line="480" w:lineRule="auto"/>
      <w:ind w:left="283"/>
    </w:pPr>
  </w:style>
  <w:style w:type="character" w:customStyle="1" w:styleId="BodyTextIndent2Char">
    <w:name w:val="Body Text Indent 2 Char"/>
    <w:basedOn w:val="DefaultParagraphFont"/>
    <w:link w:val="BodyTextIndent2"/>
    <w:rsid w:val="00D400D5"/>
    <w:rPr>
      <w:rFonts w:eastAsia="Times New Roman"/>
      <w:lang w:val="en-GB" w:eastAsia="ja-JP"/>
    </w:rPr>
  </w:style>
  <w:style w:type="paragraph" w:styleId="BodyTextIndent3">
    <w:name w:val="Body Text Indent 3"/>
    <w:basedOn w:val="Normal"/>
    <w:link w:val="BodyTextIndent3Char"/>
    <w:locked/>
    <w:rsid w:val="00D400D5"/>
    <w:pPr>
      <w:spacing w:after="120"/>
      <w:ind w:left="283"/>
    </w:pPr>
    <w:rPr>
      <w:sz w:val="16"/>
      <w:szCs w:val="16"/>
    </w:rPr>
  </w:style>
  <w:style w:type="character" w:customStyle="1" w:styleId="BodyTextIndent3Char">
    <w:name w:val="Body Text Indent 3 Char"/>
    <w:basedOn w:val="DefaultParagraphFont"/>
    <w:link w:val="BodyTextIndent3"/>
    <w:rsid w:val="00D400D5"/>
    <w:rPr>
      <w:rFonts w:eastAsia="Times New Roman"/>
      <w:sz w:val="16"/>
      <w:szCs w:val="16"/>
      <w:lang w:val="en-GB" w:eastAsia="ja-JP"/>
    </w:rPr>
  </w:style>
  <w:style w:type="paragraph" w:styleId="Caption">
    <w:name w:val="caption"/>
    <w:basedOn w:val="Normal"/>
    <w:next w:val="Normal"/>
    <w:semiHidden/>
    <w:unhideWhenUsed/>
    <w:qFormat/>
    <w:rsid w:val="00D400D5"/>
    <w:pPr>
      <w:spacing w:after="200"/>
    </w:pPr>
    <w:rPr>
      <w:i/>
      <w:iCs/>
      <w:color w:val="44546A" w:themeColor="text2"/>
      <w:sz w:val="18"/>
      <w:szCs w:val="18"/>
    </w:rPr>
  </w:style>
  <w:style w:type="paragraph" w:styleId="Closing">
    <w:name w:val="Closing"/>
    <w:basedOn w:val="Normal"/>
    <w:link w:val="ClosingChar"/>
    <w:locked/>
    <w:rsid w:val="00D400D5"/>
    <w:pPr>
      <w:spacing w:after="0"/>
      <w:ind w:left="4252"/>
    </w:pPr>
  </w:style>
  <w:style w:type="character" w:customStyle="1" w:styleId="ClosingChar">
    <w:name w:val="Closing Char"/>
    <w:basedOn w:val="DefaultParagraphFont"/>
    <w:link w:val="Closing"/>
    <w:rsid w:val="00D400D5"/>
    <w:rPr>
      <w:rFonts w:eastAsia="Times New Roman"/>
      <w:lang w:val="en-GB" w:eastAsia="ja-JP"/>
    </w:rPr>
  </w:style>
  <w:style w:type="paragraph" w:styleId="Date">
    <w:name w:val="Date"/>
    <w:basedOn w:val="Normal"/>
    <w:next w:val="Normal"/>
    <w:link w:val="DateChar"/>
    <w:locked/>
    <w:rsid w:val="00D400D5"/>
  </w:style>
  <w:style w:type="character" w:customStyle="1" w:styleId="DateChar">
    <w:name w:val="Date Char"/>
    <w:basedOn w:val="DefaultParagraphFont"/>
    <w:link w:val="Date"/>
    <w:rsid w:val="00D400D5"/>
    <w:rPr>
      <w:rFonts w:eastAsia="Times New Roman"/>
      <w:lang w:val="en-GB" w:eastAsia="ja-JP"/>
    </w:rPr>
  </w:style>
  <w:style w:type="paragraph" w:styleId="DocumentMap">
    <w:name w:val="Document Map"/>
    <w:basedOn w:val="Normal"/>
    <w:link w:val="DocumentMapChar"/>
    <w:qFormat/>
    <w:rsid w:val="00D400D5"/>
    <w:pPr>
      <w:spacing w:after="0"/>
    </w:pPr>
    <w:rPr>
      <w:rFonts w:ascii="Helvetica" w:hAnsi="Helvetica"/>
      <w:sz w:val="26"/>
      <w:szCs w:val="26"/>
    </w:rPr>
  </w:style>
  <w:style w:type="character" w:customStyle="1" w:styleId="DocumentMapChar">
    <w:name w:val="Document Map Char"/>
    <w:basedOn w:val="DefaultParagraphFont"/>
    <w:link w:val="DocumentMap"/>
    <w:rsid w:val="00D400D5"/>
    <w:rPr>
      <w:rFonts w:ascii="Helvetica" w:eastAsia="Times New Roman" w:hAnsi="Helvetica"/>
      <w:sz w:val="26"/>
      <w:szCs w:val="26"/>
      <w:lang w:val="en-GB" w:eastAsia="ja-JP"/>
    </w:rPr>
  </w:style>
  <w:style w:type="paragraph" w:styleId="E-mailSignature">
    <w:name w:val="E-mail Signature"/>
    <w:basedOn w:val="Normal"/>
    <w:link w:val="E-mailSignatureChar"/>
    <w:locked/>
    <w:rsid w:val="00D400D5"/>
    <w:pPr>
      <w:spacing w:after="0"/>
    </w:pPr>
  </w:style>
  <w:style w:type="character" w:customStyle="1" w:styleId="E-mailSignatureChar">
    <w:name w:val="E-mail Signature Char"/>
    <w:basedOn w:val="DefaultParagraphFont"/>
    <w:link w:val="E-mailSignature"/>
    <w:rsid w:val="00D400D5"/>
    <w:rPr>
      <w:rFonts w:eastAsia="Times New Roman"/>
      <w:lang w:val="en-GB" w:eastAsia="ja-JP"/>
    </w:rPr>
  </w:style>
  <w:style w:type="paragraph" w:styleId="EndnoteText">
    <w:name w:val="endnote text"/>
    <w:basedOn w:val="Normal"/>
    <w:link w:val="EndnoteTextChar"/>
    <w:qFormat/>
    <w:locked/>
    <w:rsid w:val="00D400D5"/>
    <w:pPr>
      <w:spacing w:after="0"/>
    </w:pPr>
  </w:style>
  <w:style w:type="character" w:customStyle="1" w:styleId="EndnoteTextChar">
    <w:name w:val="Endnote Text Char"/>
    <w:basedOn w:val="DefaultParagraphFont"/>
    <w:link w:val="EndnoteText"/>
    <w:rsid w:val="00D400D5"/>
    <w:rPr>
      <w:rFonts w:eastAsia="Times New Roman"/>
      <w:lang w:val="en-GB" w:eastAsia="ja-JP"/>
    </w:rPr>
  </w:style>
  <w:style w:type="paragraph" w:styleId="EnvelopeAddress">
    <w:name w:val="envelope address"/>
    <w:basedOn w:val="Normal"/>
    <w:locked/>
    <w:rsid w:val="00D400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D400D5"/>
    <w:pPr>
      <w:spacing w:after="0"/>
    </w:pPr>
    <w:rPr>
      <w:rFonts w:asciiTheme="majorHAnsi" w:eastAsiaTheme="majorEastAsia" w:hAnsiTheme="majorHAnsi" w:cstheme="majorBidi"/>
    </w:rPr>
  </w:style>
  <w:style w:type="paragraph" w:styleId="HTMLAddress">
    <w:name w:val="HTML Address"/>
    <w:basedOn w:val="Normal"/>
    <w:link w:val="HTMLAddressChar"/>
    <w:locked/>
    <w:rsid w:val="00D400D5"/>
    <w:pPr>
      <w:spacing w:after="0"/>
    </w:pPr>
    <w:rPr>
      <w:i/>
      <w:iCs/>
    </w:rPr>
  </w:style>
  <w:style w:type="character" w:customStyle="1" w:styleId="HTMLAddressChar">
    <w:name w:val="HTML Address Char"/>
    <w:basedOn w:val="DefaultParagraphFont"/>
    <w:link w:val="HTMLAddress"/>
    <w:rsid w:val="00D400D5"/>
    <w:rPr>
      <w:rFonts w:eastAsia="Times New Roman"/>
      <w:i/>
      <w:iCs/>
      <w:lang w:val="en-GB" w:eastAsia="ja-JP"/>
    </w:rPr>
  </w:style>
  <w:style w:type="paragraph" w:styleId="HTMLPreformatted">
    <w:name w:val="HTML Preformatted"/>
    <w:basedOn w:val="Normal"/>
    <w:link w:val="HTMLPreformattedChar"/>
    <w:semiHidden/>
    <w:unhideWhenUsed/>
    <w:locked/>
    <w:rsid w:val="00D400D5"/>
    <w:pPr>
      <w:spacing w:after="0"/>
    </w:pPr>
    <w:rPr>
      <w:rFonts w:ascii="Consolas" w:hAnsi="Consolas" w:cs="Consolas"/>
    </w:rPr>
  </w:style>
  <w:style w:type="character" w:customStyle="1" w:styleId="HTMLPreformattedChar">
    <w:name w:val="HTML Preformatted Char"/>
    <w:basedOn w:val="DefaultParagraphFont"/>
    <w:link w:val="HTMLPreformatted"/>
    <w:semiHidden/>
    <w:rsid w:val="00D400D5"/>
    <w:rPr>
      <w:rFonts w:ascii="Consolas" w:eastAsia="Times New Roman" w:hAnsi="Consolas" w:cs="Consolas"/>
      <w:lang w:val="en-GB" w:eastAsia="ja-JP"/>
    </w:rPr>
  </w:style>
  <w:style w:type="paragraph" w:styleId="Index3">
    <w:name w:val="index 3"/>
    <w:basedOn w:val="Normal"/>
    <w:next w:val="Normal"/>
    <w:locked/>
    <w:rsid w:val="00D400D5"/>
    <w:pPr>
      <w:spacing w:after="0"/>
      <w:ind w:left="600" w:hanging="200"/>
    </w:pPr>
  </w:style>
  <w:style w:type="paragraph" w:styleId="Index4">
    <w:name w:val="index 4"/>
    <w:basedOn w:val="Normal"/>
    <w:next w:val="Normal"/>
    <w:locked/>
    <w:rsid w:val="00D400D5"/>
    <w:pPr>
      <w:spacing w:after="0"/>
      <w:ind w:left="800" w:hanging="200"/>
    </w:pPr>
  </w:style>
  <w:style w:type="paragraph" w:styleId="Index5">
    <w:name w:val="index 5"/>
    <w:basedOn w:val="Normal"/>
    <w:next w:val="Normal"/>
    <w:locked/>
    <w:rsid w:val="00D400D5"/>
    <w:pPr>
      <w:spacing w:after="0"/>
      <w:ind w:left="1000" w:hanging="200"/>
    </w:pPr>
  </w:style>
  <w:style w:type="paragraph" w:styleId="Index6">
    <w:name w:val="index 6"/>
    <w:basedOn w:val="Normal"/>
    <w:next w:val="Normal"/>
    <w:locked/>
    <w:rsid w:val="00D400D5"/>
    <w:pPr>
      <w:spacing w:after="0"/>
      <w:ind w:left="1200" w:hanging="200"/>
    </w:pPr>
  </w:style>
  <w:style w:type="paragraph" w:styleId="Index7">
    <w:name w:val="index 7"/>
    <w:basedOn w:val="Normal"/>
    <w:next w:val="Normal"/>
    <w:locked/>
    <w:rsid w:val="00D400D5"/>
    <w:pPr>
      <w:spacing w:after="0"/>
      <w:ind w:left="1400" w:hanging="200"/>
    </w:pPr>
  </w:style>
  <w:style w:type="paragraph" w:styleId="Index8">
    <w:name w:val="index 8"/>
    <w:basedOn w:val="Normal"/>
    <w:next w:val="Normal"/>
    <w:locked/>
    <w:rsid w:val="00D400D5"/>
    <w:pPr>
      <w:spacing w:after="0"/>
      <w:ind w:left="1600" w:hanging="200"/>
    </w:pPr>
  </w:style>
  <w:style w:type="paragraph" w:styleId="Index9">
    <w:name w:val="index 9"/>
    <w:basedOn w:val="Normal"/>
    <w:next w:val="Normal"/>
    <w:locked/>
    <w:rsid w:val="00D400D5"/>
    <w:pPr>
      <w:spacing w:after="0"/>
      <w:ind w:left="1800" w:hanging="200"/>
    </w:pPr>
  </w:style>
  <w:style w:type="paragraph" w:styleId="IndexHeading">
    <w:name w:val="index heading"/>
    <w:basedOn w:val="Normal"/>
    <w:next w:val="Index1"/>
    <w:qFormat/>
    <w:locked/>
    <w:rsid w:val="00D400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D400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400D5"/>
    <w:rPr>
      <w:rFonts w:eastAsia="Times New Roman"/>
      <w:i/>
      <w:iCs/>
      <w:color w:val="4472C4" w:themeColor="accent1"/>
      <w:lang w:val="en-GB" w:eastAsia="ja-JP"/>
    </w:rPr>
  </w:style>
  <w:style w:type="paragraph" w:styleId="ListContinue">
    <w:name w:val="List Continue"/>
    <w:basedOn w:val="Normal"/>
    <w:locked/>
    <w:rsid w:val="00D400D5"/>
    <w:pPr>
      <w:spacing w:after="120"/>
      <w:ind w:left="283"/>
      <w:contextualSpacing/>
    </w:pPr>
  </w:style>
  <w:style w:type="paragraph" w:styleId="ListContinue2">
    <w:name w:val="List Continue 2"/>
    <w:basedOn w:val="Normal"/>
    <w:locked/>
    <w:rsid w:val="00D400D5"/>
    <w:pPr>
      <w:spacing w:after="120"/>
      <w:ind w:left="566"/>
      <w:contextualSpacing/>
    </w:pPr>
  </w:style>
  <w:style w:type="paragraph" w:styleId="ListContinue3">
    <w:name w:val="List Continue 3"/>
    <w:basedOn w:val="Normal"/>
    <w:locked/>
    <w:rsid w:val="00D400D5"/>
    <w:pPr>
      <w:spacing w:after="120"/>
      <w:ind w:left="849"/>
      <w:contextualSpacing/>
    </w:pPr>
  </w:style>
  <w:style w:type="paragraph" w:styleId="ListContinue4">
    <w:name w:val="List Continue 4"/>
    <w:basedOn w:val="Normal"/>
    <w:locked/>
    <w:rsid w:val="00D400D5"/>
    <w:pPr>
      <w:spacing w:after="120"/>
      <w:ind w:left="1132"/>
      <w:contextualSpacing/>
    </w:pPr>
  </w:style>
  <w:style w:type="paragraph" w:styleId="ListContinue5">
    <w:name w:val="List Continue 5"/>
    <w:basedOn w:val="Normal"/>
    <w:locked/>
    <w:rsid w:val="00D400D5"/>
    <w:pPr>
      <w:spacing w:after="120"/>
      <w:ind w:left="1415"/>
      <w:contextualSpacing/>
    </w:pPr>
  </w:style>
  <w:style w:type="paragraph" w:styleId="ListNumber3">
    <w:name w:val="List Number 3"/>
    <w:basedOn w:val="Normal"/>
    <w:locked/>
    <w:rsid w:val="00D400D5"/>
    <w:pPr>
      <w:numPr>
        <w:numId w:val="59"/>
      </w:numPr>
      <w:contextualSpacing/>
    </w:pPr>
  </w:style>
  <w:style w:type="paragraph" w:styleId="ListNumber4">
    <w:name w:val="List Number 4"/>
    <w:basedOn w:val="Normal"/>
    <w:locked/>
    <w:rsid w:val="00D400D5"/>
    <w:pPr>
      <w:numPr>
        <w:numId w:val="60"/>
      </w:numPr>
      <w:contextualSpacing/>
    </w:pPr>
  </w:style>
  <w:style w:type="paragraph" w:styleId="ListNumber5">
    <w:name w:val="List Number 5"/>
    <w:basedOn w:val="Normal"/>
    <w:locked/>
    <w:rsid w:val="00D400D5"/>
    <w:pPr>
      <w:numPr>
        <w:numId w:val="61"/>
      </w:numPr>
      <w:contextualSpacing/>
    </w:pPr>
  </w:style>
  <w:style w:type="paragraph" w:styleId="MacroText">
    <w:name w:val="macro"/>
    <w:link w:val="MacroTextChar"/>
    <w:locked/>
    <w:rsid w:val="00D400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val="en-GB" w:eastAsia="ja-JP"/>
    </w:rPr>
  </w:style>
  <w:style w:type="character" w:customStyle="1" w:styleId="MacroTextChar">
    <w:name w:val="Macro Text Char"/>
    <w:basedOn w:val="DefaultParagraphFont"/>
    <w:link w:val="MacroText"/>
    <w:rsid w:val="00D400D5"/>
    <w:rPr>
      <w:rFonts w:ascii="Consolas" w:eastAsia="Times New Roman" w:hAnsi="Consolas" w:cs="Consolas"/>
      <w:lang w:val="en-GB" w:eastAsia="ja-JP"/>
    </w:rPr>
  </w:style>
  <w:style w:type="paragraph" w:styleId="MessageHeader">
    <w:name w:val="Message Header"/>
    <w:basedOn w:val="Normal"/>
    <w:link w:val="MessageHeaderChar"/>
    <w:locked/>
    <w:rsid w:val="00D40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400D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400D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400D5"/>
    <w:pPr>
      <w:ind w:left="720"/>
    </w:pPr>
  </w:style>
  <w:style w:type="paragraph" w:styleId="NoteHeading">
    <w:name w:val="Note Heading"/>
    <w:basedOn w:val="Normal"/>
    <w:next w:val="Normal"/>
    <w:link w:val="NoteHeadingChar"/>
    <w:locked/>
    <w:rsid w:val="00D400D5"/>
    <w:pPr>
      <w:spacing w:after="0"/>
    </w:pPr>
  </w:style>
  <w:style w:type="character" w:customStyle="1" w:styleId="NoteHeadingChar">
    <w:name w:val="Note Heading Char"/>
    <w:basedOn w:val="DefaultParagraphFont"/>
    <w:link w:val="NoteHeading"/>
    <w:rsid w:val="00D400D5"/>
    <w:rPr>
      <w:rFonts w:eastAsia="Times New Roman"/>
      <w:lang w:val="en-GB" w:eastAsia="ja-JP"/>
    </w:rPr>
  </w:style>
  <w:style w:type="paragraph" w:styleId="Quote">
    <w:name w:val="Quote"/>
    <w:basedOn w:val="Normal"/>
    <w:next w:val="Normal"/>
    <w:link w:val="QuoteChar"/>
    <w:uiPriority w:val="29"/>
    <w:qFormat/>
    <w:locked/>
    <w:rsid w:val="00D400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00D5"/>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D400D5"/>
  </w:style>
  <w:style w:type="character" w:customStyle="1" w:styleId="SalutationChar">
    <w:name w:val="Salutation Char"/>
    <w:basedOn w:val="DefaultParagraphFont"/>
    <w:link w:val="Salutation"/>
    <w:rsid w:val="00D400D5"/>
    <w:rPr>
      <w:rFonts w:eastAsia="Times New Roman"/>
      <w:lang w:val="en-GB" w:eastAsia="ja-JP"/>
    </w:rPr>
  </w:style>
  <w:style w:type="paragraph" w:styleId="Signature">
    <w:name w:val="Signature"/>
    <w:basedOn w:val="Normal"/>
    <w:link w:val="SignatureChar"/>
    <w:locked/>
    <w:rsid w:val="00D400D5"/>
    <w:pPr>
      <w:spacing w:after="0"/>
      <w:ind w:left="4252"/>
    </w:pPr>
  </w:style>
  <w:style w:type="character" w:customStyle="1" w:styleId="SignatureChar">
    <w:name w:val="Signature Char"/>
    <w:basedOn w:val="DefaultParagraphFont"/>
    <w:link w:val="Signature"/>
    <w:rsid w:val="00D400D5"/>
    <w:rPr>
      <w:rFonts w:eastAsia="Times New Roman"/>
      <w:lang w:val="en-GB" w:eastAsia="ja-JP"/>
    </w:rPr>
  </w:style>
  <w:style w:type="paragraph" w:styleId="Subtitle">
    <w:name w:val="Subtitle"/>
    <w:basedOn w:val="Normal"/>
    <w:next w:val="Normal"/>
    <w:link w:val="SubtitleChar"/>
    <w:qFormat/>
    <w:locked/>
    <w:rsid w:val="00D400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400D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400D5"/>
    <w:pPr>
      <w:spacing w:after="0"/>
      <w:ind w:left="200" w:hanging="200"/>
    </w:pPr>
  </w:style>
  <w:style w:type="paragraph" w:styleId="TableofFigures">
    <w:name w:val="table of figures"/>
    <w:basedOn w:val="Normal"/>
    <w:next w:val="Normal"/>
    <w:locked/>
    <w:rsid w:val="00D400D5"/>
    <w:pPr>
      <w:spacing w:after="0"/>
    </w:pPr>
  </w:style>
  <w:style w:type="paragraph" w:styleId="Title">
    <w:name w:val="Title"/>
    <w:basedOn w:val="Normal"/>
    <w:next w:val="Normal"/>
    <w:link w:val="TitleChar"/>
    <w:qFormat/>
    <w:locked/>
    <w:rsid w:val="00D400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400D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D400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400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775679">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7962232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513413">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331043">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926023">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17163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dcmitype/"/>
    <ds:schemaRef ds:uri="http://schemas.microsoft.com/office/2006/metadata/properties"/>
    <ds:schemaRef ds:uri="d8762117-8292-4133-b1c7-eab5c6487cfd"/>
    <ds:schemaRef ds:uri="http://purl.org/dc/terms/"/>
    <ds:schemaRef ds:uri="http://schemas.microsoft.com/office/2006/documentManagement/types"/>
    <ds:schemaRef ds:uri="9b239327-9e80-40e4-b1b7-4394fed77a33"/>
    <ds:schemaRef ds:uri="http://purl.org/dc/elements/1.1/"/>
    <ds:schemaRef ds:uri="http://www.w3.org/XML/1998/namespace"/>
    <ds:schemaRef ds:uri="http://schemas.microsoft.com/office/infopath/2007/PartnerControls"/>
    <ds:schemaRef ds:uri="http://schemas.openxmlformats.org/package/2006/metadata/core-propertie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E4A50A1-1DE9-4507-8782-4B4A1962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634</Words>
  <Characters>3617</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HiSilicon</cp:lastModifiedBy>
  <cp:revision>3</cp:revision>
  <cp:lastPrinted>2017-05-08T10:55:00Z</cp:lastPrinted>
  <dcterms:created xsi:type="dcterms:W3CDTF">2024-08-20T16:18:00Z</dcterms:created>
  <dcterms:modified xsi:type="dcterms:W3CDTF">2024-08-20T16:18:00Z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